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618" w:rsidRPr="00D63618" w:rsidRDefault="008D38CD" w:rsidP="00D63618">
      <w:pPr>
        <w:pStyle w:val="a3"/>
        <w:jc w:val="both"/>
        <w:rPr>
          <w:sz w:val="20"/>
          <w:lang w:eastAsia="zh-CN"/>
        </w:rPr>
      </w:pPr>
      <w:r w:rsidRPr="008D38CD">
        <w:rPr>
          <w:sz w:val="20"/>
          <w:lang w:val="en-US"/>
        </w:rPr>
        <w:t xml:space="preserve">3GPP TSG-RAN WG2 Meeting </w:t>
      </w:r>
      <w:r w:rsidR="003153BC">
        <w:rPr>
          <w:rFonts w:hint="eastAsia"/>
          <w:sz w:val="20"/>
          <w:lang w:val="en-US" w:eastAsia="zh-CN"/>
        </w:rPr>
        <w:t>#94</w:t>
      </w:r>
      <w:r w:rsidR="00D63618">
        <w:rPr>
          <w:rFonts w:hint="eastAsia"/>
          <w:sz w:val="20"/>
        </w:rPr>
        <w:t xml:space="preserve">                                                      </w:t>
      </w:r>
      <w:r w:rsidR="003153BC">
        <w:rPr>
          <w:rFonts w:hint="eastAsia"/>
          <w:sz w:val="20"/>
          <w:lang w:eastAsia="zh-CN"/>
        </w:rPr>
        <w:t xml:space="preserve">  </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D63618">
        <w:rPr>
          <w:rFonts w:hint="eastAsia"/>
          <w:sz w:val="20"/>
        </w:rPr>
        <w:t xml:space="preserve">    </w:t>
      </w:r>
      <w:r w:rsidR="003153BC">
        <w:rPr>
          <w:rFonts w:hint="eastAsia"/>
          <w:sz w:val="20"/>
          <w:lang w:eastAsia="zh-CN"/>
        </w:rPr>
        <w:t xml:space="preserve">    </w:t>
      </w:r>
      <w:r w:rsidR="005C512C" w:rsidRPr="005C512C">
        <w:rPr>
          <w:sz w:val="20"/>
          <w:lang w:val="en-US"/>
        </w:rPr>
        <w:t xml:space="preserve"> R2-16</w:t>
      </w:r>
      <w:r w:rsidR="00732500">
        <w:rPr>
          <w:rFonts w:hint="eastAsia"/>
          <w:sz w:val="20"/>
          <w:lang w:val="en-US" w:eastAsia="zh-CN"/>
        </w:rPr>
        <w:t>4317</w:t>
      </w:r>
    </w:p>
    <w:p w:rsidR="00061B07" w:rsidRPr="00E251A2" w:rsidRDefault="003153BC" w:rsidP="00D63618">
      <w:pPr>
        <w:pStyle w:val="a3"/>
        <w:jc w:val="both"/>
        <w:rPr>
          <w:bCs/>
          <w:noProof w:val="0"/>
          <w:sz w:val="24"/>
          <w:lang w:eastAsia="zh-CN"/>
        </w:rPr>
      </w:pPr>
      <w:r>
        <w:rPr>
          <w:rFonts w:hint="eastAsia"/>
          <w:sz w:val="20"/>
          <w:lang w:eastAsia="zh-CN"/>
        </w:rPr>
        <w:t>Nanjing</w:t>
      </w:r>
      <w:r w:rsidR="00E251A2" w:rsidRPr="00E251A2">
        <w:rPr>
          <w:sz w:val="20"/>
        </w:rPr>
        <w:t>, C</w:t>
      </w:r>
      <w:r>
        <w:rPr>
          <w:rFonts w:hint="eastAsia"/>
          <w:sz w:val="20"/>
          <w:lang w:eastAsia="zh-CN"/>
        </w:rPr>
        <w:t>hina</w:t>
      </w:r>
      <w:r>
        <w:rPr>
          <w:sz w:val="20"/>
        </w:rPr>
        <w:t xml:space="preserve">, </w:t>
      </w:r>
      <w:r>
        <w:rPr>
          <w:rFonts w:hint="eastAsia"/>
          <w:sz w:val="20"/>
          <w:lang w:eastAsia="zh-CN"/>
        </w:rPr>
        <w:t>23</w:t>
      </w:r>
      <w:r w:rsidR="00B57515">
        <w:rPr>
          <w:rFonts w:hint="eastAsia"/>
          <w:sz w:val="20"/>
          <w:lang w:eastAsia="zh-CN"/>
        </w:rPr>
        <w:t>rd</w:t>
      </w:r>
      <w:r>
        <w:rPr>
          <w:sz w:val="20"/>
        </w:rPr>
        <w:t xml:space="preserve"> – </w:t>
      </w:r>
      <w:r>
        <w:rPr>
          <w:rFonts w:hint="eastAsia"/>
          <w:sz w:val="20"/>
          <w:lang w:eastAsia="zh-CN"/>
        </w:rPr>
        <w:t>27</w:t>
      </w:r>
      <w:r w:rsidR="00E251A2" w:rsidRPr="00E251A2">
        <w:rPr>
          <w:sz w:val="20"/>
        </w:rPr>
        <w:t xml:space="preserve">th </w:t>
      </w:r>
      <w:r>
        <w:rPr>
          <w:rFonts w:hint="eastAsia"/>
          <w:sz w:val="20"/>
          <w:lang w:eastAsia="zh-CN"/>
        </w:rPr>
        <w:t>May</w:t>
      </w:r>
      <w:r w:rsidR="00E251A2" w:rsidRPr="00E251A2">
        <w:rPr>
          <w:sz w:val="20"/>
        </w:rPr>
        <w:t xml:space="preserve"> 2016</w:t>
      </w:r>
      <w:r w:rsidR="00732500">
        <w:rPr>
          <w:rFonts w:hint="eastAsia"/>
          <w:sz w:val="20"/>
          <w:lang w:eastAsia="zh-CN"/>
        </w:rPr>
        <w:t xml:space="preserve">                                                                    </w:t>
      </w:r>
      <w:r w:rsidR="00732500">
        <w:rPr>
          <w:rFonts w:hint="eastAsia"/>
          <w:sz w:val="20"/>
          <w:lang w:val="en-US" w:eastAsia="zh-CN"/>
        </w:rPr>
        <w:t>(Revision of R2-16</w:t>
      </w:r>
      <w:r w:rsidR="00732500" w:rsidRPr="005C512C">
        <w:rPr>
          <w:sz w:val="20"/>
          <w:lang w:val="en-US"/>
        </w:rPr>
        <w:t>3723</w:t>
      </w:r>
      <w:r w:rsidR="00732500">
        <w:rPr>
          <w:rFonts w:hint="eastAsia"/>
          <w:sz w:val="20"/>
          <w:lang w:val="en-US" w:eastAsia="zh-CN"/>
        </w:rPr>
        <w:t>)</w:t>
      </w:r>
    </w:p>
    <w:p w:rsidR="00CD4C7B" w:rsidRPr="00727D3A" w:rsidRDefault="00CD4C7B" w:rsidP="00D63618">
      <w:pPr>
        <w:pStyle w:val="a3"/>
        <w:jc w:val="both"/>
        <w:rPr>
          <w:bCs/>
          <w:noProof w:val="0"/>
          <w:sz w:val="24"/>
        </w:rPr>
      </w:pPr>
    </w:p>
    <w:p w:rsidR="00CD4C7B" w:rsidRPr="00FB6008"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096788" w:rsidRPr="007B0F8D">
        <w:rPr>
          <w:rFonts w:cs="Arial" w:hint="eastAsia"/>
          <w:b/>
          <w:bCs/>
          <w:sz w:val="24"/>
        </w:rPr>
        <w:t>8.3</w:t>
      </w:r>
      <w:r w:rsidR="00096788" w:rsidRPr="007B0F8D">
        <w:rPr>
          <w:rFonts w:cs="Arial"/>
          <w:b/>
          <w:bCs/>
          <w:sz w:val="24"/>
        </w:rPr>
        <w:t>.</w:t>
      </w:r>
      <w:r w:rsidR="00F20157">
        <w:rPr>
          <w:rFonts w:eastAsiaTheme="minorEastAsia" w:cs="Arial" w:hint="eastAsia"/>
          <w:b/>
          <w:bCs/>
          <w:sz w:val="24"/>
          <w:lang w:eastAsia="zh-CN"/>
        </w:rPr>
        <w:t>2</w:t>
      </w:r>
      <w:bookmarkStart w:id="0" w:name="_GoBack"/>
      <w:bookmarkEnd w:id="0"/>
    </w:p>
    <w:p w:rsidR="00CD4C7B" w:rsidRPr="00727D3A" w:rsidRDefault="00CD4C7B" w:rsidP="00D63618">
      <w:pPr>
        <w:tabs>
          <w:tab w:val="left" w:pos="1985"/>
        </w:tabs>
        <w:ind w:left="1985" w:hanging="1985"/>
        <w:jc w:val="both"/>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rsidR="00CD4C7B" w:rsidRPr="00096788" w:rsidRDefault="00CD4C7B" w:rsidP="00D63618">
      <w:pPr>
        <w:ind w:left="1985" w:hanging="1985"/>
        <w:jc w:val="both"/>
        <w:rPr>
          <w:rFonts w:ascii="Arial" w:eastAsiaTheme="minorEastAsia"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1" w:name="OLE_LINK30"/>
      <w:bookmarkStart w:id="2" w:name="OLE_LINK31"/>
      <w:bookmarkStart w:id="3" w:name="OLE_LINK5"/>
      <w:bookmarkStart w:id="4" w:name="OLE_LINK3"/>
      <w:bookmarkStart w:id="5" w:name="OLE_LINK4"/>
      <w:r w:rsidR="00096788" w:rsidRPr="004C02F4">
        <w:rPr>
          <w:rFonts w:ascii="Arial" w:hAnsi="Arial" w:cs="Arial"/>
          <w:b/>
          <w:bCs/>
          <w:sz w:val="24"/>
        </w:rPr>
        <w:t>Codec selection and ad</w:t>
      </w:r>
      <w:r w:rsidR="003D4966" w:rsidRPr="004C02F4">
        <w:rPr>
          <w:rFonts w:ascii="Arial" w:hAnsi="Arial" w:cs="Arial" w:hint="eastAsia"/>
          <w:b/>
          <w:bCs/>
          <w:sz w:val="24"/>
        </w:rPr>
        <w:t xml:space="preserve">aptation </w:t>
      </w:r>
      <w:r w:rsidR="00096788" w:rsidRPr="004C02F4">
        <w:rPr>
          <w:rFonts w:ascii="Arial" w:hAnsi="Arial" w:cs="Arial" w:hint="eastAsia"/>
          <w:b/>
          <w:bCs/>
          <w:sz w:val="24"/>
        </w:rPr>
        <w:t>solutions</w:t>
      </w:r>
      <w:bookmarkEnd w:id="1"/>
      <w:bookmarkEnd w:id="2"/>
      <w:bookmarkEnd w:id="3"/>
    </w:p>
    <w:bookmarkEnd w:id="4"/>
    <w:bookmarkEnd w:id="5"/>
    <w:p w:rsidR="00096788" w:rsidRPr="00727D3A" w:rsidRDefault="00B34833" w:rsidP="00D63618">
      <w:pPr>
        <w:tabs>
          <w:tab w:val="left" w:pos="1985"/>
        </w:tabs>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r w:rsidR="00096788">
        <w:rPr>
          <w:rFonts w:ascii="Arial" w:hAnsi="Arial" w:cs="Arial" w:hint="eastAsia"/>
          <w:b/>
          <w:bCs/>
          <w:sz w:val="24"/>
          <w:lang w:eastAsia="zh-CN"/>
        </w:rPr>
        <w:t xml:space="preserve"> and approval</w:t>
      </w:r>
    </w:p>
    <w:p w:rsidR="00CD4C7B" w:rsidRPr="00727D3A" w:rsidRDefault="0056573F" w:rsidP="0001023B">
      <w:pPr>
        <w:pStyle w:val="1"/>
      </w:pPr>
      <w:r w:rsidRPr="00727D3A">
        <w:t>Introduction</w:t>
      </w:r>
    </w:p>
    <w:p w:rsidR="003D4966" w:rsidRDefault="002E4EA6" w:rsidP="00BE2C47">
      <w:pPr>
        <w:jc w:val="both"/>
        <w:rPr>
          <w:lang w:eastAsia="zh-CN"/>
        </w:rPr>
      </w:pPr>
      <w:r>
        <w:rPr>
          <w:lang w:eastAsia="zh-CN"/>
        </w:rPr>
        <w:t>I</w:t>
      </w:r>
      <w:r>
        <w:rPr>
          <w:rFonts w:hint="eastAsia"/>
          <w:lang w:eastAsia="zh-CN"/>
        </w:rPr>
        <w:t>n RAN</w:t>
      </w:r>
      <w:r w:rsidR="00421AF5">
        <w:rPr>
          <w:rFonts w:hint="eastAsia"/>
          <w:lang w:eastAsia="zh-CN"/>
        </w:rPr>
        <w:t>2</w:t>
      </w:r>
      <w:bookmarkStart w:id="6" w:name="OLE_LINK34"/>
      <w:bookmarkStart w:id="7" w:name="OLE_LINK35"/>
      <w:r>
        <w:rPr>
          <w:rFonts w:hint="eastAsia"/>
          <w:lang w:eastAsia="zh-CN"/>
        </w:rPr>
        <w:t>#</w:t>
      </w:r>
      <w:r w:rsidR="00096788">
        <w:rPr>
          <w:rFonts w:hint="eastAsia"/>
          <w:lang w:eastAsia="zh-CN"/>
        </w:rPr>
        <w:t>93bis</w:t>
      </w:r>
      <w:r>
        <w:rPr>
          <w:rFonts w:hint="eastAsia"/>
          <w:lang w:eastAsia="zh-CN"/>
        </w:rPr>
        <w:t xml:space="preserve"> meeting</w:t>
      </w:r>
      <w:bookmarkEnd w:id="6"/>
      <w:bookmarkEnd w:id="7"/>
      <w:r>
        <w:rPr>
          <w:rFonts w:hint="eastAsia"/>
          <w:lang w:eastAsia="zh-CN"/>
        </w:rPr>
        <w:t xml:space="preserve">, </w:t>
      </w:r>
      <w:r w:rsidR="00096788">
        <w:rPr>
          <w:rFonts w:hint="eastAsia"/>
          <w:lang w:eastAsia="zh-CN"/>
        </w:rPr>
        <w:t xml:space="preserve">the codec selection and </w:t>
      </w:r>
      <w:r w:rsidR="00096788">
        <w:rPr>
          <w:lang w:eastAsia="zh-CN"/>
        </w:rPr>
        <w:t>adaptation</w:t>
      </w:r>
      <w:r w:rsidR="00096788">
        <w:rPr>
          <w:rFonts w:hint="eastAsia"/>
          <w:lang w:eastAsia="zh-CN"/>
        </w:rPr>
        <w:t xml:space="preserve"> related issue is discussed. </w:t>
      </w:r>
      <w:r w:rsidR="003D4966">
        <w:rPr>
          <w:rFonts w:hint="eastAsia"/>
          <w:lang w:eastAsia="zh-CN"/>
        </w:rPr>
        <w:t xml:space="preserve"> There are several </w:t>
      </w:r>
      <w:r w:rsidR="003D4966">
        <w:rPr>
          <w:lang w:eastAsia="zh-CN"/>
        </w:rPr>
        <w:t>agreements</w:t>
      </w:r>
      <w:r w:rsidR="003D4966">
        <w:rPr>
          <w:rFonts w:hint="eastAsia"/>
          <w:lang w:eastAsia="zh-CN"/>
        </w:rPr>
        <w:t xml:space="preserve"> as below</w:t>
      </w:r>
      <w:r w:rsidR="00692C25">
        <w:rPr>
          <w:rFonts w:hint="eastAsia"/>
          <w:lang w:eastAsia="zh-CN"/>
        </w:rPr>
        <w:t xml:space="preserve"> [1]</w:t>
      </w:r>
      <w:r w:rsidR="003D4966">
        <w:rPr>
          <w:rFonts w:hint="eastAsia"/>
          <w:lang w:eastAsia="zh-CN"/>
        </w:rPr>
        <w:t>:</w:t>
      </w:r>
    </w:p>
    <w:p w:rsidR="003D4966" w:rsidRPr="003D4966" w:rsidRDefault="003D4966" w:rsidP="003D4966">
      <w:pPr>
        <w:pStyle w:val="Doc-text2"/>
        <w:ind w:left="340" w:hanging="340"/>
        <w:rPr>
          <w:rFonts w:ascii="Times New Roman" w:eastAsia="宋体" w:hAnsi="Times New Roman"/>
          <w:i/>
          <w:szCs w:val="20"/>
          <w:lang w:eastAsia="zh-CN"/>
        </w:rPr>
      </w:pPr>
      <w:r w:rsidRPr="003D4966">
        <w:rPr>
          <w:i/>
        </w:rPr>
        <w:t>1.</w:t>
      </w:r>
      <w:r w:rsidRPr="003D4966">
        <w:rPr>
          <w:i/>
        </w:rPr>
        <w:tab/>
      </w:r>
      <w:r w:rsidRPr="003D4966">
        <w:rPr>
          <w:rFonts w:ascii="Times New Roman" w:eastAsia="宋体" w:hAnsi="Times New Roman"/>
          <w:i/>
          <w:szCs w:val="20"/>
          <w:lang w:eastAsia="zh-CN"/>
        </w:rPr>
        <w:t>Any rate adaptation mechanism introduced by RAN can co-exist with the rate-adaptation mechanisms specified in TS 26.114.</w:t>
      </w:r>
    </w:p>
    <w:p w:rsidR="003D4966" w:rsidRPr="003D4966" w:rsidRDefault="003D4966" w:rsidP="003D4966">
      <w:pPr>
        <w:pStyle w:val="Doc-text2"/>
        <w:ind w:left="340" w:hanging="340"/>
        <w:rPr>
          <w:rFonts w:ascii="Times New Roman" w:eastAsia="宋体" w:hAnsi="Times New Roman"/>
          <w:i/>
          <w:szCs w:val="20"/>
          <w:lang w:eastAsia="zh-CN"/>
        </w:rPr>
      </w:pPr>
      <w:r w:rsidRPr="003D4966">
        <w:rPr>
          <w:rFonts w:ascii="Times New Roman" w:eastAsia="宋体" w:hAnsi="Times New Roman"/>
          <w:i/>
          <w:szCs w:val="20"/>
          <w:lang w:eastAsia="zh-CN"/>
        </w:rPr>
        <w:t>2.</w:t>
      </w:r>
      <w:r w:rsidRPr="003D4966">
        <w:rPr>
          <w:rFonts w:ascii="Times New Roman" w:eastAsia="宋体" w:hAnsi="Times New Roman"/>
          <w:i/>
          <w:szCs w:val="20"/>
          <w:lang w:eastAsia="zh-CN"/>
        </w:rPr>
        <w:tab/>
      </w:r>
      <w:bookmarkStart w:id="8" w:name="OLE_LINK44"/>
      <w:bookmarkStart w:id="9" w:name="OLE_LINK45"/>
      <w:r w:rsidRPr="003D4966">
        <w:rPr>
          <w:rFonts w:ascii="Times New Roman" w:eastAsia="宋体" w:hAnsi="Times New Roman"/>
          <w:i/>
          <w:szCs w:val="20"/>
          <w:lang w:eastAsia="zh-CN"/>
        </w:rPr>
        <w:t>Any rate adaptation mechanism introduced by RAN should explicitly indicate the recommended bit rate.</w:t>
      </w:r>
      <w:bookmarkEnd w:id="8"/>
      <w:bookmarkEnd w:id="9"/>
    </w:p>
    <w:p w:rsidR="00572317" w:rsidRPr="003D4966" w:rsidRDefault="003D4966" w:rsidP="003D4966">
      <w:pPr>
        <w:pStyle w:val="Doc-text2"/>
        <w:ind w:left="340" w:hanging="340"/>
        <w:rPr>
          <w:rFonts w:ascii="Times New Roman" w:eastAsia="宋体" w:hAnsi="Times New Roman"/>
          <w:i/>
          <w:szCs w:val="20"/>
          <w:lang w:eastAsia="zh-CN"/>
        </w:rPr>
      </w:pPr>
      <w:r w:rsidRPr="003D4966">
        <w:rPr>
          <w:rFonts w:ascii="Times New Roman" w:eastAsia="宋体" w:hAnsi="Times New Roman"/>
          <w:i/>
          <w:szCs w:val="20"/>
          <w:lang w:eastAsia="zh-CN"/>
        </w:rPr>
        <w:t>3.</w:t>
      </w:r>
      <w:r w:rsidRPr="003D4966">
        <w:rPr>
          <w:rFonts w:ascii="Times New Roman" w:eastAsia="宋体" w:hAnsi="Times New Roman"/>
          <w:i/>
          <w:szCs w:val="20"/>
          <w:lang w:eastAsia="zh-CN"/>
        </w:rPr>
        <w:tab/>
        <w:t>Avoid excessive ping-pong tuning</w:t>
      </w:r>
      <w:r w:rsidRPr="003D4966">
        <w:rPr>
          <w:rFonts w:ascii="Times New Roman" w:eastAsia="宋体" w:hAnsi="Times New Roman" w:hint="eastAsia"/>
          <w:i/>
          <w:szCs w:val="20"/>
          <w:lang w:eastAsia="zh-CN"/>
        </w:rPr>
        <w:t>.</w:t>
      </w:r>
    </w:p>
    <w:p w:rsidR="00835EAD" w:rsidRPr="00835EAD" w:rsidRDefault="00380617" w:rsidP="00BE2C47">
      <w:pPr>
        <w:jc w:val="both"/>
        <w:rPr>
          <w:lang w:eastAsia="zh-CN"/>
        </w:rPr>
      </w:pPr>
      <w:r>
        <w:rPr>
          <w:rFonts w:hint="eastAsia"/>
          <w:lang w:eastAsia="zh-CN"/>
        </w:rPr>
        <w:t>In this</w:t>
      </w:r>
      <w:r w:rsidR="0088587C">
        <w:rPr>
          <w:rFonts w:hint="eastAsia"/>
          <w:lang w:eastAsia="zh-CN"/>
        </w:rPr>
        <w:t xml:space="preserve"> contribution, </w:t>
      </w:r>
      <w:r w:rsidR="00096788">
        <w:rPr>
          <w:lang w:eastAsia="zh-CN"/>
        </w:rPr>
        <w:t>candidate</w:t>
      </w:r>
      <w:r w:rsidR="00096788">
        <w:rPr>
          <w:rFonts w:hint="eastAsia"/>
          <w:lang w:eastAsia="zh-CN"/>
        </w:rPr>
        <w:t xml:space="preserve"> solutions for RAN-based</w:t>
      </w:r>
      <w:r w:rsidR="003D4966">
        <w:rPr>
          <w:rFonts w:hint="eastAsia"/>
          <w:lang w:eastAsia="zh-CN"/>
        </w:rPr>
        <w:t xml:space="preserve"> </w:t>
      </w:r>
      <w:r w:rsidR="00096788">
        <w:rPr>
          <w:rFonts w:hint="eastAsia"/>
          <w:lang w:eastAsia="zh-CN"/>
        </w:rPr>
        <w:t>codec selection and adaptation</w:t>
      </w:r>
      <w:r w:rsidR="003D4966">
        <w:rPr>
          <w:rFonts w:hint="eastAsia"/>
          <w:lang w:eastAsia="zh-CN"/>
        </w:rPr>
        <w:t xml:space="preserve"> are proposed.</w:t>
      </w:r>
    </w:p>
    <w:p w:rsidR="00CD4C7B" w:rsidRDefault="003D4966" w:rsidP="00D63618">
      <w:pPr>
        <w:pStyle w:val="1"/>
        <w:jc w:val="both"/>
        <w:rPr>
          <w:lang w:eastAsia="zh-CN"/>
        </w:rPr>
      </w:pPr>
      <w:r>
        <w:rPr>
          <w:rFonts w:hint="eastAsia"/>
          <w:lang w:eastAsia="zh-CN"/>
        </w:rPr>
        <w:t xml:space="preserve">RAN-based </w:t>
      </w:r>
      <w:r w:rsidR="00634E1B">
        <w:rPr>
          <w:rFonts w:hint="eastAsia"/>
          <w:lang w:eastAsia="zh-CN"/>
        </w:rPr>
        <w:t xml:space="preserve">codec </w:t>
      </w:r>
      <w:r>
        <w:rPr>
          <w:rFonts w:hint="eastAsia"/>
          <w:lang w:eastAsia="zh-CN"/>
        </w:rPr>
        <w:t>selection</w:t>
      </w:r>
      <w:r w:rsidR="00692C25">
        <w:rPr>
          <w:rFonts w:hint="eastAsia"/>
          <w:lang w:eastAsia="zh-CN"/>
        </w:rPr>
        <w:t xml:space="preserve"> at call setup</w:t>
      </w:r>
    </w:p>
    <w:p w:rsidR="00AB4E30" w:rsidRPr="00AB4E30" w:rsidRDefault="00AB4E30" w:rsidP="00AB4E30">
      <w:pPr>
        <w:pStyle w:val="2"/>
        <w:rPr>
          <w:lang w:eastAsia="zh-CN"/>
        </w:rPr>
      </w:pPr>
      <w:r>
        <w:rPr>
          <w:lang w:eastAsia="zh-CN"/>
        </w:rPr>
        <w:t>P</w:t>
      </w:r>
      <w:r>
        <w:rPr>
          <w:rFonts w:hint="eastAsia"/>
          <w:lang w:eastAsia="zh-CN"/>
        </w:rPr>
        <w:t>roblem analysis</w:t>
      </w:r>
    </w:p>
    <w:p w:rsidR="002F1468" w:rsidRDefault="00692C25" w:rsidP="002F1468">
      <w:pPr>
        <w:rPr>
          <w:lang w:eastAsia="zh-CN"/>
        </w:rPr>
      </w:pPr>
      <w:r>
        <w:rPr>
          <w:rFonts w:hint="eastAsia"/>
          <w:lang w:eastAsia="zh-CN"/>
        </w:rPr>
        <w:t>As described in [2]</w:t>
      </w:r>
      <w:r w:rsidR="002F1468">
        <w:rPr>
          <w:rFonts w:hint="eastAsia"/>
          <w:lang w:eastAsia="zh-CN"/>
        </w:rPr>
        <w:t>, the initial codec mode (ICM) for AMR and AMR-WB specified:</w:t>
      </w:r>
    </w:p>
    <w:p w:rsidR="002F1468" w:rsidRPr="002F1468" w:rsidRDefault="002F1468" w:rsidP="00590F05">
      <w:pPr>
        <w:jc w:val="both"/>
        <w:rPr>
          <w:i/>
          <w:noProof/>
        </w:rPr>
      </w:pPr>
      <w:r w:rsidRPr="002F1468">
        <w:rPr>
          <w:rFonts w:hint="eastAsia"/>
          <w:i/>
          <w:lang w:eastAsia="zh-CN"/>
        </w:rPr>
        <w:t xml:space="preserve"> </w:t>
      </w:r>
      <w:r w:rsidR="004C02F4">
        <w:rPr>
          <w:rFonts w:hint="eastAsia"/>
          <w:i/>
          <w:noProof/>
          <w:lang w:eastAsia="zh-CN"/>
        </w:rPr>
        <w:t>W</w:t>
      </w:r>
      <w:r w:rsidR="004C02F4" w:rsidRPr="002F1468">
        <w:rPr>
          <w:i/>
          <w:noProof/>
        </w:rPr>
        <w:t xml:space="preserve">hen </w:t>
      </w:r>
      <w:r w:rsidRPr="002F1468">
        <w:rPr>
          <w:i/>
          <w:noProof/>
        </w:rPr>
        <w:t>more than one codec mode is allowed in the session, the MTSI client in terminal should limit the initial codec mode (ICM) to one of the lowest codec modes for an Initial Waiting Time from the beginning of the RTP stream, or until it receives one of the following:</w:t>
      </w:r>
    </w:p>
    <w:p w:rsidR="002F1468" w:rsidRPr="002F1468" w:rsidRDefault="002F1468" w:rsidP="00590F05">
      <w:pPr>
        <w:pStyle w:val="B1"/>
        <w:jc w:val="both"/>
        <w:rPr>
          <w:i/>
          <w:noProof/>
        </w:rPr>
      </w:pPr>
      <w:r w:rsidRPr="002F1468">
        <w:rPr>
          <w:i/>
          <w:noProof/>
        </w:rPr>
        <w:t>-</w:t>
      </w:r>
      <w:r w:rsidRPr="002F1468">
        <w:rPr>
          <w:i/>
          <w:noProof/>
        </w:rPr>
        <w:tab/>
        <w:t>a frame-block with rate control information; or:</w:t>
      </w:r>
    </w:p>
    <w:p w:rsidR="002F1468" w:rsidRPr="002F1468" w:rsidRDefault="002F1468" w:rsidP="00590F05">
      <w:pPr>
        <w:pStyle w:val="B1"/>
        <w:jc w:val="both"/>
        <w:rPr>
          <w:i/>
          <w:noProof/>
        </w:rPr>
      </w:pPr>
      <w:r w:rsidRPr="002F1468">
        <w:rPr>
          <w:i/>
          <w:noProof/>
        </w:rPr>
        <w:t>-</w:t>
      </w:r>
      <w:r w:rsidRPr="002F1468">
        <w:rPr>
          <w:i/>
          <w:noProof/>
        </w:rPr>
        <w:tab/>
        <w:t>an RTCP message with rate control information; or:</w:t>
      </w:r>
    </w:p>
    <w:p w:rsidR="00634E1B" w:rsidRPr="00590F05" w:rsidRDefault="002F1468" w:rsidP="00590F05">
      <w:pPr>
        <w:jc w:val="both"/>
        <w:rPr>
          <w:i/>
          <w:noProof/>
          <w:lang w:eastAsia="en-GB"/>
        </w:rPr>
      </w:pPr>
      <w:r w:rsidRPr="002F1468">
        <w:rPr>
          <w:i/>
          <w:noProof/>
        </w:rPr>
        <w:t>-</w:t>
      </w:r>
      <w:r w:rsidRPr="002F1468">
        <w:rPr>
          <w:i/>
          <w:noProof/>
        </w:rPr>
        <w:tab/>
      </w:r>
      <w:r w:rsidRPr="002F1468">
        <w:rPr>
          <w:i/>
          <w:noProof/>
          <w:lang w:eastAsia="en-GB"/>
        </w:rPr>
        <w:t>reception quality feedback information, e.g. PLR or jitter in RTCP Sender Reports or Receiver Reports, indicating that the currently used codec mode is too high for the current operating condition.</w:t>
      </w:r>
    </w:p>
    <w:p w:rsidR="003D4966" w:rsidRDefault="00590F05" w:rsidP="00590F05">
      <w:pPr>
        <w:jc w:val="both"/>
        <w:rPr>
          <w:i/>
          <w:noProof/>
          <w:lang w:eastAsia="zh-CN"/>
        </w:rPr>
      </w:pPr>
      <w:bookmarkStart w:id="10" w:name="OLE_LINK6"/>
      <w:bookmarkStart w:id="11" w:name="OLE_LINK7"/>
      <w:r w:rsidRPr="00590F05">
        <w:rPr>
          <w:i/>
          <w:noProof/>
          <w:lang w:eastAsia="en-GB"/>
        </w:rPr>
        <w:t xml:space="preserve">If no rate control information is received within the </w:t>
      </w:r>
      <w:bookmarkStart w:id="12" w:name="OLE_LINK36"/>
      <w:bookmarkStart w:id="13" w:name="OLE_LINK37"/>
      <w:r w:rsidRPr="00590F05">
        <w:rPr>
          <w:i/>
          <w:noProof/>
          <w:lang w:eastAsia="en-GB"/>
        </w:rPr>
        <w:t>Initial Waiting Time</w:t>
      </w:r>
      <w:bookmarkEnd w:id="12"/>
      <w:bookmarkEnd w:id="13"/>
      <w:r w:rsidRPr="00590F05">
        <w:rPr>
          <w:i/>
          <w:noProof/>
          <w:lang w:eastAsia="en-GB"/>
        </w:rPr>
        <w:t>, then the sending MTSI client in terminal should gradually increase the codec mode from the ICM towards the highest codec mode allowed in the session.</w:t>
      </w:r>
    </w:p>
    <w:bookmarkEnd w:id="10"/>
    <w:bookmarkEnd w:id="11"/>
    <w:p w:rsidR="00B33477" w:rsidRPr="00B33477" w:rsidRDefault="00B33477" w:rsidP="00B33477">
      <w:pPr>
        <w:jc w:val="both"/>
        <w:rPr>
          <w:lang w:eastAsia="zh-CN"/>
        </w:rPr>
      </w:pPr>
      <w:r>
        <w:rPr>
          <w:rFonts w:hint="eastAsia"/>
          <w:lang w:eastAsia="zh-CN"/>
        </w:rPr>
        <w:t>Two mai</w:t>
      </w:r>
      <w:r w:rsidR="005A7D70">
        <w:rPr>
          <w:rFonts w:hint="eastAsia"/>
          <w:lang w:eastAsia="zh-CN"/>
        </w:rPr>
        <w:t xml:space="preserve">n use cases including good network condition and network congestion </w:t>
      </w:r>
      <w:r w:rsidR="00D3308A">
        <w:rPr>
          <w:rFonts w:hint="eastAsia"/>
          <w:lang w:eastAsia="zh-CN"/>
        </w:rPr>
        <w:t xml:space="preserve">condition </w:t>
      </w:r>
      <w:r w:rsidR="005A7D70">
        <w:rPr>
          <w:rFonts w:hint="eastAsia"/>
          <w:lang w:eastAsia="zh-CN"/>
        </w:rPr>
        <w:t xml:space="preserve">are to be studied </w:t>
      </w:r>
      <w:r w:rsidR="005A7D70">
        <w:rPr>
          <w:lang w:eastAsia="zh-CN"/>
        </w:rPr>
        <w:t>separately</w:t>
      </w:r>
      <w:r w:rsidR="005A7D70">
        <w:rPr>
          <w:rFonts w:hint="eastAsia"/>
          <w:lang w:eastAsia="zh-CN"/>
        </w:rPr>
        <w:t>.</w:t>
      </w:r>
    </w:p>
    <w:p w:rsidR="00B33477" w:rsidRDefault="00B33477" w:rsidP="00B33477">
      <w:pPr>
        <w:jc w:val="both"/>
        <w:rPr>
          <w:b/>
          <w:u w:val="single"/>
          <w:lang w:eastAsia="zh-CN"/>
        </w:rPr>
      </w:pPr>
      <w:r>
        <w:rPr>
          <w:rFonts w:hint="eastAsia"/>
          <w:b/>
          <w:u w:val="single"/>
          <w:lang w:eastAsia="zh-CN"/>
        </w:rPr>
        <w:t xml:space="preserve">In good network condition </w:t>
      </w:r>
    </w:p>
    <w:p w:rsidR="00B33477" w:rsidRPr="00AC4439" w:rsidRDefault="00AC4439" w:rsidP="00B33477">
      <w:pPr>
        <w:jc w:val="both"/>
        <w:rPr>
          <w:lang w:eastAsia="zh-CN"/>
        </w:rPr>
      </w:pPr>
      <w:r>
        <w:rPr>
          <w:rFonts w:hint="eastAsia"/>
          <w:lang w:eastAsia="zh-CN"/>
        </w:rPr>
        <w:t>In good network condition, it is better to select the relative high codec mode</w:t>
      </w:r>
      <w:r w:rsidR="00665A53">
        <w:rPr>
          <w:rFonts w:hint="eastAsia"/>
          <w:lang w:eastAsia="zh-CN"/>
        </w:rPr>
        <w:t xml:space="preserve"> to improve the voice quality</w:t>
      </w:r>
      <w:r w:rsidR="008E1A43">
        <w:rPr>
          <w:rFonts w:hint="eastAsia"/>
          <w:lang w:eastAsia="zh-CN"/>
        </w:rPr>
        <w:t xml:space="preserve"> instead of starting at a low codec mode. To avoid starting at a relative low codec mode with ICM in good network condition, the </w:t>
      </w:r>
      <w:r w:rsidR="00911AA6">
        <w:rPr>
          <w:rFonts w:hint="eastAsia"/>
          <w:lang w:eastAsia="zh-CN"/>
        </w:rPr>
        <w:t>negotiated codec</w:t>
      </w:r>
      <w:r w:rsidR="00EF2052">
        <w:rPr>
          <w:rFonts w:hint="eastAsia"/>
          <w:lang w:eastAsia="zh-CN"/>
        </w:rPr>
        <w:t xml:space="preserve"> mode set</w:t>
      </w:r>
      <w:r w:rsidR="008E1A43">
        <w:rPr>
          <w:rFonts w:hint="eastAsia"/>
          <w:lang w:eastAsia="zh-CN"/>
        </w:rPr>
        <w:t xml:space="preserve"> should be optimized based on the network </w:t>
      </w:r>
      <w:r w:rsidR="008E1A43">
        <w:rPr>
          <w:lang w:eastAsia="zh-CN"/>
        </w:rPr>
        <w:t>condition</w:t>
      </w:r>
      <w:r w:rsidR="008E1A43">
        <w:rPr>
          <w:rFonts w:hint="eastAsia"/>
          <w:lang w:eastAsia="zh-CN"/>
        </w:rPr>
        <w:t xml:space="preserve">. </w:t>
      </w:r>
    </w:p>
    <w:p w:rsidR="00B33477" w:rsidRDefault="00B33477" w:rsidP="003D4966">
      <w:pPr>
        <w:rPr>
          <w:b/>
          <w:u w:val="single"/>
          <w:lang w:eastAsia="zh-CN"/>
        </w:rPr>
      </w:pPr>
      <w:r w:rsidRPr="00B33477">
        <w:rPr>
          <w:rFonts w:hint="eastAsia"/>
          <w:b/>
          <w:u w:val="single"/>
          <w:lang w:eastAsia="zh-CN"/>
        </w:rPr>
        <w:lastRenderedPageBreak/>
        <w:t>In</w:t>
      </w:r>
      <w:r>
        <w:rPr>
          <w:rFonts w:hint="eastAsia"/>
          <w:b/>
          <w:u w:val="single"/>
          <w:lang w:eastAsia="zh-CN"/>
        </w:rPr>
        <w:t xml:space="preserve"> network</w:t>
      </w:r>
      <w:r w:rsidRPr="00B33477">
        <w:rPr>
          <w:rFonts w:hint="eastAsia"/>
          <w:b/>
          <w:u w:val="single"/>
          <w:lang w:eastAsia="zh-CN"/>
        </w:rPr>
        <w:t xml:space="preserve"> congestion</w:t>
      </w:r>
      <w:r w:rsidR="00D3308A">
        <w:rPr>
          <w:rFonts w:hint="eastAsia"/>
          <w:b/>
          <w:u w:val="single"/>
          <w:lang w:eastAsia="zh-CN"/>
        </w:rPr>
        <w:t xml:space="preserve"> condition</w:t>
      </w:r>
      <w:r w:rsidRPr="00B33477">
        <w:rPr>
          <w:rFonts w:hint="eastAsia"/>
          <w:b/>
          <w:u w:val="single"/>
          <w:lang w:eastAsia="zh-CN"/>
        </w:rPr>
        <w:t xml:space="preserve"> </w:t>
      </w:r>
    </w:p>
    <w:p w:rsidR="00D24833" w:rsidRDefault="00D3308A" w:rsidP="00204F59">
      <w:pPr>
        <w:jc w:val="both"/>
        <w:rPr>
          <w:lang w:eastAsia="zh-CN"/>
        </w:rPr>
      </w:pPr>
      <w:r>
        <w:rPr>
          <w:rFonts w:hint="eastAsia"/>
          <w:lang w:eastAsia="zh-CN"/>
        </w:rPr>
        <w:t xml:space="preserve">In network congestion </w:t>
      </w:r>
      <w:r>
        <w:rPr>
          <w:lang w:eastAsia="zh-CN"/>
        </w:rPr>
        <w:t>condition</w:t>
      </w:r>
      <w:r>
        <w:rPr>
          <w:rFonts w:hint="eastAsia"/>
          <w:lang w:eastAsia="zh-CN"/>
        </w:rPr>
        <w:t xml:space="preserve">, after 600ms or 500ms (with ECN) </w:t>
      </w:r>
      <w:r w:rsidRPr="00D3308A">
        <w:rPr>
          <w:lang w:eastAsia="zh-CN"/>
        </w:rPr>
        <w:t>Initial Waiting Time</w:t>
      </w:r>
      <w:r>
        <w:rPr>
          <w:rFonts w:hint="eastAsia"/>
          <w:lang w:eastAsia="zh-CN"/>
        </w:rPr>
        <w:t xml:space="preserve">, the UE will enter </w:t>
      </w:r>
      <w:r>
        <w:rPr>
          <w:noProof/>
        </w:rPr>
        <w:t>Initial U</w:t>
      </w:r>
      <w:r w:rsidRPr="005E5824">
        <w:rPr>
          <w:noProof/>
        </w:rPr>
        <w:t xml:space="preserve">p-switch </w:t>
      </w:r>
      <w:r>
        <w:rPr>
          <w:noProof/>
        </w:rPr>
        <w:t>W</w:t>
      </w:r>
      <w:r w:rsidRPr="005E5824">
        <w:rPr>
          <w:noProof/>
        </w:rPr>
        <w:t xml:space="preserve">aiting </w:t>
      </w:r>
      <w:r>
        <w:rPr>
          <w:noProof/>
        </w:rPr>
        <w:t>T</w:t>
      </w:r>
      <w:r w:rsidRPr="005E5824">
        <w:rPr>
          <w:noProof/>
        </w:rPr>
        <w:t>ime</w:t>
      </w:r>
      <w:r>
        <w:rPr>
          <w:rFonts w:hint="eastAsia"/>
          <w:noProof/>
          <w:lang w:eastAsia="zh-CN"/>
        </w:rPr>
        <w:t xml:space="preserve"> of </w:t>
      </w:r>
      <w:r>
        <w:rPr>
          <w:rFonts w:hint="eastAsia"/>
          <w:lang w:eastAsia="zh-CN"/>
        </w:rPr>
        <w:t xml:space="preserve">600ms or 500ms (with ECN) interval. In ECN available situation, the UE may receive the </w:t>
      </w:r>
      <w:r w:rsidR="00B13D9F">
        <w:rPr>
          <w:rFonts w:hint="eastAsia"/>
          <w:lang w:eastAsia="zh-CN"/>
        </w:rPr>
        <w:t xml:space="preserve">ECN indication during the </w:t>
      </w:r>
      <w:r w:rsidR="00B13D9F" w:rsidRPr="00D3308A">
        <w:rPr>
          <w:lang w:eastAsia="zh-CN"/>
        </w:rPr>
        <w:t>Initial Waiting Time</w:t>
      </w:r>
      <w:r w:rsidR="00B13D9F">
        <w:rPr>
          <w:rFonts w:hint="eastAsia"/>
          <w:lang w:eastAsia="zh-CN"/>
        </w:rPr>
        <w:t xml:space="preserve"> or </w:t>
      </w:r>
      <w:r w:rsidR="00B13D9F">
        <w:rPr>
          <w:noProof/>
        </w:rPr>
        <w:t>Initial U</w:t>
      </w:r>
      <w:r w:rsidR="00B13D9F" w:rsidRPr="005E5824">
        <w:rPr>
          <w:noProof/>
        </w:rPr>
        <w:t xml:space="preserve">p-switch </w:t>
      </w:r>
      <w:r w:rsidR="00B13D9F">
        <w:rPr>
          <w:noProof/>
        </w:rPr>
        <w:t>W</w:t>
      </w:r>
      <w:r w:rsidR="00B13D9F" w:rsidRPr="005E5824">
        <w:rPr>
          <w:noProof/>
        </w:rPr>
        <w:t xml:space="preserve">aiting </w:t>
      </w:r>
      <w:r w:rsidR="00B13D9F">
        <w:rPr>
          <w:noProof/>
        </w:rPr>
        <w:t>T</w:t>
      </w:r>
      <w:r w:rsidR="00B13D9F" w:rsidRPr="005E5824">
        <w:rPr>
          <w:noProof/>
        </w:rPr>
        <w:t>ime</w:t>
      </w:r>
      <w:r w:rsidR="00B13D9F">
        <w:rPr>
          <w:rFonts w:hint="eastAsia"/>
          <w:noProof/>
          <w:lang w:eastAsia="zh-CN"/>
        </w:rPr>
        <w:t xml:space="preserve">, and then terminate the ICM </w:t>
      </w:r>
      <w:r w:rsidR="004C02F4">
        <w:rPr>
          <w:rFonts w:hint="eastAsia"/>
          <w:noProof/>
          <w:lang w:eastAsia="zh-CN"/>
        </w:rPr>
        <w:t>procedure</w:t>
      </w:r>
      <w:r w:rsidR="00B13D9F">
        <w:rPr>
          <w:rFonts w:hint="eastAsia"/>
          <w:noProof/>
          <w:lang w:eastAsia="zh-CN"/>
        </w:rPr>
        <w:t xml:space="preserve">. </w:t>
      </w:r>
      <w:r w:rsidR="00AC1EA7">
        <w:rPr>
          <w:rFonts w:hint="eastAsia"/>
          <w:noProof/>
          <w:lang w:eastAsia="zh-CN"/>
        </w:rPr>
        <w:t>Because ECN can not indicate the</w:t>
      </w:r>
      <w:r w:rsidR="006D57D4">
        <w:rPr>
          <w:rFonts w:hint="eastAsia"/>
          <w:noProof/>
          <w:lang w:eastAsia="zh-CN"/>
        </w:rPr>
        <w:t xml:space="preserve"> congestion</w:t>
      </w:r>
      <w:r w:rsidR="00AC1EA7">
        <w:rPr>
          <w:rFonts w:hint="eastAsia"/>
          <w:noProof/>
          <w:lang w:eastAsia="zh-CN"/>
        </w:rPr>
        <w:t xml:space="preserve"> degree with 1 bit indication</w:t>
      </w:r>
      <w:r w:rsidR="00A167B4">
        <w:rPr>
          <w:rFonts w:hint="eastAsia"/>
          <w:noProof/>
          <w:lang w:eastAsia="zh-CN"/>
        </w:rPr>
        <w:t>, it is hard to tell the suitable codec mode in this situation. This may take a long to converge to a stable codec mode and cause the u</w:t>
      </w:r>
      <w:r w:rsidR="00A167B4" w:rsidRPr="00A167B4">
        <w:rPr>
          <w:noProof/>
          <w:lang w:eastAsia="zh-CN"/>
        </w:rPr>
        <w:t>nnecessary ping-pong tuning</w:t>
      </w:r>
      <w:r w:rsidR="00A167B4">
        <w:rPr>
          <w:rFonts w:hint="eastAsia"/>
          <w:noProof/>
          <w:lang w:eastAsia="zh-CN"/>
        </w:rPr>
        <w:t xml:space="preserve"> as described in [</w:t>
      </w:r>
      <w:r w:rsidR="00A7619A">
        <w:rPr>
          <w:rFonts w:hint="eastAsia"/>
          <w:noProof/>
          <w:lang w:eastAsia="zh-CN"/>
        </w:rPr>
        <w:t>3</w:t>
      </w:r>
      <w:r w:rsidR="00A167B4">
        <w:rPr>
          <w:noProof/>
          <w:lang w:eastAsia="zh-CN"/>
        </w:rPr>
        <w:t>]</w:t>
      </w:r>
      <w:r w:rsidR="00A167B4">
        <w:rPr>
          <w:rFonts w:hint="eastAsia"/>
          <w:noProof/>
          <w:lang w:eastAsia="zh-CN"/>
        </w:rPr>
        <w:t xml:space="preserve">. In the situation without ECN, </w:t>
      </w:r>
      <w:r w:rsidR="007B0C30">
        <w:rPr>
          <w:rFonts w:hint="eastAsia"/>
          <w:noProof/>
          <w:lang w:eastAsia="zh-CN"/>
        </w:rPr>
        <w:t xml:space="preserve">the continuous up-switch of codec mode without any </w:t>
      </w:r>
      <w:r w:rsidR="004C02F4">
        <w:rPr>
          <w:rFonts w:hint="eastAsia"/>
          <w:noProof/>
          <w:lang w:eastAsia="zh-CN"/>
        </w:rPr>
        <w:t xml:space="preserve">knowlege </w:t>
      </w:r>
      <w:r w:rsidR="007B0C30">
        <w:rPr>
          <w:rFonts w:hint="eastAsia"/>
          <w:noProof/>
          <w:lang w:eastAsia="zh-CN"/>
        </w:rPr>
        <w:t>of network condition may introduce or aggravate the network congestion situation</w:t>
      </w:r>
      <w:r w:rsidR="00D36321">
        <w:rPr>
          <w:rFonts w:hint="eastAsia"/>
          <w:noProof/>
          <w:lang w:eastAsia="zh-CN"/>
        </w:rPr>
        <w:t xml:space="preserve">. </w:t>
      </w:r>
      <w:r w:rsidR="008A7911">
        <w:rPr>
          <w:rFonts w:hint="eastAsia"/>
          <w:noProof/>
          <w:lang w:eastAsia="zh-CN"/>
        </w:rPr>
        <w:t xml:space="preserve">If the </w:t>
      </w:r>
      <w:r w:rsidR="00EF2052">
        <w:rPr>
          <w:rFonts w:hint="eastAsia"/>
          <w:noProof/>
          <w:lang w:eastAsia="zh-CN"/>
        </w:rPr>
        <w:t>codec mode set</w:t>
      </w:r>
      <w:r w:rsidR="008A7911">
        <w:rPr>
          <w:rFonts w:hint="eastAsia"/>
          <w:noProof/>
          <w:lang w:eastAsia="zh-CN"/>
        </w:rPr>
        <w:t xml:space="preserve"> has been opptimized based on the nework condition, it can avoid the potential vibration</w:t>
      </w:r>
      <w:r w:rsidR="00D36321">
        <w:rPr>
          <w:rFonts w:hint="eastAsia"/>
          <w:noProof/>
          <w:lang w:eastAsia="zh-CN"/>
        </w:rPr>
        <w:t>.</w:t>
      </w:r>
      <w:r w:rsidR="00D24833" w:rsidRPr="00D24833">
        <w:rPr>
          <w:rFonts w:hint="eastAsia"/>
          <w:lang w:eastAsia="zh-CN"/>
        </w:rPr>
        <w:t xml:space="preserve"> </w:t>
      </w:r>
    </w:p>
    <w:p w:rsidR="00E6091F" w:rsidRPr="007B0C30" w:rsidRDefault="00D24833" w:rsidP="00204F59">
      <w:pPr>
        <w:jc w:val="both"/>
        <w:rPr>
          <w:lang w:eastAsia="zh-CN"/>
        </w:rPr>
      </w:pPr>
      <w:r>
        <w:rPr>
          <w:rFonts w:hint="eastAsia"/>
          <w:lang w:eastAsia="zh-CN"/>
        </w:rPr>
        <w:t xml:space="preserve">RAN side is the best place with </w:t>
      </w:r>
      <w:r>
        <w:rPr>
          <w:lang w:eastAsia="zh-CN"/>
        </w:rPr>
        <w:t>knowledge</w:t>
      </w:r>
      <w:r>
        <w:rPr>
          <w:rFonts w:hint="eastAsia"/>
          <w:lang w:eastAsia="zh-CN"/>
        </w:rPr>
        <w:t xml:space="preserve"> of network condition. Therefore, a RAN-based mechanism is useful for fast codec mode convergence to improve the performance.</w:t>
      </w:r>
    </w:p>
    <w:p w:rsidR="006D57D4" w:rsidRPr="00775C4E" w:rsidRDefault="00AB4E30" w:rsidP="00681166">
      <w:pPr>
        <w:rPr>
          <w:b/>
          <w:lang w:eastAsia="zh-CN"/>
        </w:rPr>
      </w:pPr>
      <w:r w:rsidRPr="00775C4E">
        <w:rPr>
          <w:rFonts w:hint="eastAsia"/>
          <w:b/>
          <w:lang w:eastAsia="zh-CN"/>
        </w:rPr>
        <w:t>Proposal</w:t>
      </w:r>
      <w:r w:rsidR="003376C4" w:rsidRPr="00775C4E">
        <w:rPr>
          <w:rFonts w:hint="eastAsia"/>
          <w:b/>
          <w:lang w:eastAsia="zh-CN"/>
        </w:rPr>
        <w:t xml:space="preserve"> 1</w:t>
      </w:r>
      <w:r w:rsidRPr="00775C4E">
        <w:rPr>
          <w:rFonts w:hint="eastAsia"/>
          <w:b/>
          <w:lang w:eastAsia="zh-CN"/>
        </w:rPr>
        <w:t xml:space="preserve">: </w:t>
      </w:r>
      <w:r w:rsidR="00775C4E" w:rsidRPr="00775C4E">
        <w:rPr>
          <w:rFonts w:hint="eastAsia"/>
          <w:b/>
          <w:lang w:eastAsia="zh-CN"/>
        </w:rPr>
        <w:t xml:space="preserve">RAN2 is suggested to </w:t>
      </w:r>
      <w:r w:rsidR="00D24833">
        <w:rPr>
          <w:rFonts w:hint="eastAsia"/>
          <w:b/>
          <w:lang w:eastAsia="zh-CN"/>
        </w:rPr>
        <w:t xml:space="preserve">introduce </w:t>
      </w:r>
      <w:r w:rsidR="003376C4" w:rsidRPr="00775C4E">
        <w:rPr>
          <w:rFonts w:hint="eastAsia"/>
          <w:b/>
          <w:lang w:eastAsia="zh-CN"/>
        </w:rPr>
        <w:t xml:space="preserve">RAN-based </w:t>
      </w:r>
      <w:r w:rsidR="00911AA6">
        <w:rPr>
          <w:rFonts w:hint="eastAsia"/>
          <w:b/>
          <w:lang w:eastAsia="zh-CN"/>
        </w:rPr>
        <w:t>negotiated codec</w:t>
      </w:r>
      <w:r w:rsidR="00EF2052">
        <w:rPr>
          <w:rFonts w:hint="eastAsia"/>
          <w:b/>
          <w:lang w:eastAsia="zh-CN"/>
        </w:rPr>
        <w:t xml:space="preserve"> mode set</w:t>
      </w:r>
      <w:r w:rsidR="00D36321">
        <w:rPr>
          <w:rFonts w:hint="eastAsia"/>
          <w:b/>
          <w:lang w:eastAsia="zh-CN"/>
        </w:rPr>
        <w:t xml:space="preserve"> optimization </w:t>
      </w:r>
      <w:r w:rsidR="003376C4" w:rsidRPr="00775C4E">
        <w:rPr>
          <w:rFonts w:hint="eastAsia"/>
          <w:b/>
          <w:lang w:eastAsia="zh-CN"/>
        </w:rPr>
        <w:t xml:space="preserve">mechanism </w:t>
      </w:r>
      <w:r w:rsidR="00775C4E" w:rsidRPr="00775C4E">
        <w:rPr>
          <w:rFonts w:hint="eastAsia"/>
          <w:b/>
          <w:lang w:eastAsia="zh-CN"/>
        </w:rPr>
        <w:t>to improve the performance.</w:t>
      </w:r>
    </w:p>
    <w:p w:rsidR="00AB4E30" w:rsidRPr="0001023B" w:rsidRDefault="00AB4E30" w:rsidP="00AB4E30">
      <w:pPr>
        <w:pStyle w:val="2"/>
        <w:rPr>
          <w:lang w:eastAsia="zh-CN"/>
        </w:rPr>
      </w:pPr>
      <w:r>
        <w:rPr>
          <w:rFonts w:hint="eastAsia"/>
          <w:lang w:eastAsia="zh-CN"/>
        </w:rPr>
        <w:t>Solution</w:t>
      </w:r>
    </w:p>
    <w:p w:rsidR="00AB4E30" w:rsidRDefault="00D24833" w:rsidP="00681166">
      <w:pPr>
        <w:rPr>
          <w:lang w:eastAsia="zh-CN"/>
        </w:rPr>
      </w:pPr>
      <w:r>
        <w:rPr>
          <w:rFonts w:hint="eastAsia"/>
          <w:lang w:eastAsia="zh-CN"/>
        </w:rPr>
        <w:t xml:space="preserve">The RAN-based negotiated codec mode set optimization mechanism is to indicate the current network </w:t>
      </w:r>
      <w:r>
        <w:rPr>
          <w:lang w:eastAsia="zh-CN"/>
        </w:rPr>
        <w:t>condition</w:t>
      </w:r>
      <w:r>
        <w:rPr>
          <w:rFonts w:hint="eastAsia"/>
          <w:lang w:eastAsia="zh-CN"/>
        </w:rPr>
        <w:t xml:space="preserve"> or supported bit rate. With the indication, UE can optimize the codec mode set. </w:t>
      </w:r>
      <w:r w:rsidR="00775C4E">
        <w:rPr>
          <w:rFonts w:hint="eastAsia"/>
          <w:lang w:eastAsia="zh-CN"/>
        </w:rPr>
        <w:t xml:space="preserve">There are </w:t>
      </w:r>
      <w:r>
        <w:rPr>
          <w:rFonts w:hint="eastAsia"/>
          <w:lang w:eastAsia="zh-CN"/>
        </w:rPr>
        <w:t xml:space="preserve">two </w:t>
      </w:r>
      <w:r w:rsidR="00275953">
        <w:rPr>
          <w:rFonts w:hint="eastAsia"/>
          <w:lang w:eastAsia="zh-CN"/>
        </w:rPr>
        <w:t xml:space="preserve">potential </w:t>
      </w:r>
      <w:r w:rsidR="00775C4E">
        <w:rPr>
          <w:rFonts w:hint="eastAsia"/>
          <w:lang w:eastAsia="zh-CN"/>
        </w:rPr>
        <w:t xml:space="preserve">options: </w:t>
      </w:r>
    </w:p>
    <w:p w:rsidR="00775C4E" w:rsidRPr="008F6EAA" w:rsidRDefault="00D24833" w:rsidP="00775C4E">
      <w:pPr>
        <w:jc w:val="both"/>
        <w:rPr>
          <w:b/>
          <w:u w:val="single"/>
          <w:lang w:eastAsia="zh-CN"/>
        </w:rPr>
      </w:pPr>
      <w:r>
        <w:rPr>
          <w:rFonts w:hint="eastAsia"/>
          <w:b/>
          <w:u w:val="single"/>
          <w:lang w:eastAsia="zh-CN"/>
        </w:rPr>
        <w:t xml:space="preserve">Option1: </w:t>
      </w:r>
      <w:r w:rsidR="00775C4E">
        <w:rPr>
          <w:rFonts w:hint="eastAsia"/>
          <w:b/>
          <w:u w:val="single"/>
          <w:lang w:eastAsia="zh-CN"/>
        </w:rPr>
        <w:t>Network condition indication</w:t>
      </w:r>
    </w:p>
    <w:p w:rsidR="006000EE" w:rsidRDefault="00284F27" w:rsidP="00C65CE2">
      <w:pPr>
        <w:jc w:val="both"/>
        <w:rPr>
          <w:lang w:eastAsia="zh-CN"/>
        </w:rPr>
      </w:pPr>
      <w:r>
        <w:rPr>
          <w:rFonts w:hint="eastAsia"/>
          <w:lang w:eastAsia="zh-CN"/>
        </w:rPr>
        <w:t>RAN can periodically or event triggered</w:t>
      </w:r>
      <w:r w:rsidR="0082338D">
        <w:rPr>
          <w:rFonts w:hint="eastAsia"/>
          <w:lang w:eastAsia="zh-CN"/>
        </w:rPr>
        <w:t xml:space="preserve"> initiate the network condition indication to the UEs. </w:t>
      </w:r>
      <w:r w:rsidR="00275953">
        <w:rPr>
          <w:lang w:eastAsia="zh-CN"/>
        </w:rPr>
        <w:t>T</w:t>
      </w:r>
      <w:r w:rsidR="00275953">
        <w:rPr>
          <w:rFonts w:hint="eastAsia"/>
          <w:lang w:eastAsia="zh-CN"/>
        </w:rPr>
        <w:t xml:space="preserve">he trigger event can be the network condition change. </w:t>
      </w:r>
      <w:r w:rsidR="0082338D">
        <w:rPr>
          <w:rFonts w:hint="eastAsia"/>
          <w:lang w:eastAsia="zh-CN"/>
        </w:rPr>
        <w:t xml:space="preserve">The indication can not only present the congestion </w:t>
      </w:r>
      <w:r w:rsidR="0082338D">
        <w:rPr>
          <w:lang w:eastAsia="zh-CN"/>
        </w:rPr>
        <w:t>condition</w:t>
      </w:r>
      <w:r w:rsidR="0082338D">
        <w:rPr>
          <w:rFonts w:hint="eastAsia"/>
          <w:lang w:eastAsia="zh-CN"/>
        </w:rPr>
        <w:t xml:space="preserve"> and degree, but also </w:t>
      </w:r>
      <w:r w:rsidR="0082338D">
        <w:rPr>
          <w:lang w:eastAsia="zh-CN"/>
        </w:rPr>
        <w:t>explicit</w:t>
      </w:r>
      <w:r w:rsidR="0082338D">
        <w:rPr>
          <w:rFonts w:hint="eastAsia"/>
          <w:lang w:eastAsia="zh-CN"/>
        </w:rPr>
        <w:t>ly indicate the good network condition. The mechanism can be per-cell and benefit other traffic adaptation requirements. With this kind of mechanism,</w:t>
      </w:r>
      <w:r w:rsidR="0097407F">
        <w:rPr>
          <w:rFonts w:hint="eastAsia"/>
          <w:lang w:eastAsia="zh-CN"/>
        </w:rPr>
        <w:t xml:space="preserve"> when a good network condition is indicated,</w:t>
      </w:r>
      <w:r w:rsidR="0082338D">
        <w:rPr>
          <w:rFonts w:hint="eastAsia"/>
          <w:lang w:eastAsia="zh-CN"/>
        </w:rPr>
        <w:t xml:space="preserve"> </w:t>
      </w:r>
      <w:r w:rsidR="00E65BCC">
        <w:rPr>
          <w:rFonts w:hint="eastAsia"/>
          <w:lang w:eastAsia="zh-CN"/>
        </w:rPr>
        <w:t xml:space="preserve">UE can shrink the </w:t>
      </w:r>
      <w:r w:rsidR="00911AA6">
        <w:rPr>
          <w:rFonts w:hint="eastAsia"/>
          <w:lang w:eastAsia="zh-CN"/>
        </w:rPr>
        <w:t>negotiated codec</w:t>
      </w:r>
      <w:r w:rsidR="00EF2052">
        <w:rPr>
          <w:rFonts w:hint="eastAsia"/>
          <w:lang w:eastAsia="zh-CN"/>
        </w:rPr>
        <w:t xml:space="preserve"> mode set</w:t>
      </w:r>
      <w:r w:rsidR="00E65BCC">
        <w:rPr>
          <w:rFonts w:hint="eastAsia"/>
          <w:lang w:eastAsia="zh-CN"/>
        </w:rPr>
        <w:t xml:space="preserve"> to only include the higher codec modes. Then the ICM procedure can be shorten or even bypassed. </w:t>
      </w:r>
      <w:r w:rsidR="0097407F">
        <w:rPr>
          <w:rFonts w:hint="eastAsia"/>
          <w:lang w:eastAsia="zh-CN"/>
        </w:rPr>
        <w:t xml:space="preserve">While a congestion condition is </w:t>
      </w:r>
      <w:r w:rsidR="0097407F">
        <w:rPr>
          <w:lang w:eastAsia="zh-CN"/>
        </w:rPr>
        <w:t>indicated</w:t>
      </w:r>
      <w:r w:rsidR="0097407F">
        <w:rPr>
          <w:rFonts w:hint="eastAsia"/>
          <w:lang w:eastAsia="zh-CN"/>
        </w:rPr>
        <w:t>,</w:t>
      </w:r>
      <w:r w:rsidR="00E65BCC">
        <w:rPr>
          <w:rFonts w:hint="eastAsia"/>
          <w:lang w:eastAsia="zh-CN"/>
        </w:rPr>
        <w:t xml:space="preserve"> UE can shrink the </w:t>
      </w:r>
      <w:r w:rsidR="00911AA6">
        <w:rPr>
          <w:rFonts w:hint="eastAsia"/>
          <w:lang w:eastAsia="zh-CN"/>
        </w:rPr>
        <w:t>negotiated codec</w:t>
      </w:r>
      <w:r w:rsidR="00EF2052">
        <w:rPr>
          <w:rFonts w:hint="eastAsia"/>
          <w:lang w:eastAsia="zh-CN"/>
        </w:rPr>
        <w:t xml:space="preserve"> mode set</w:t>
      </w:r>
      <w:r w:rsidR="00E65BCC">
        <w:rPr>
          <w:rFonts w:hint="eastAsia"/>
          <w:lang w:eastAsia="zh-CN"/>
        </w:rPr>
        <w:t xml:space="preserve"> to only include the lower ones. Then the ICM </w:t>
      </w:r>
      <w:r w:rsidR="00E65BCC">
        <w:rPr>
          <w:lang w:eastAsia="zh-CN"/>
        </w:rPr>
        <w:t>procedure</w:t>
      </w:r>
      <w:r w:rsidR="00E65BCC">
        <w:rPr>
          <w:rFonts w:hint="eastAsia"/>
          <w:lang w:eastAsia="zh-CN"/>
        </w:rPr>
        <w:t xml:space="preserve"> can be </w:t>
      </w:r>
      <w:proofErr w:type="gramStart"/>
      <w:r w:rsidR="00E65BCC">
        <w:rPr>
          <w:rFonts w:hint="eastAsia"/>
          <w:lang w:eastAsia="zh-CN"/>
        </w:rPr>
        <w:t>shorten</w:t>
      </w:r>
      <w:proofErr w:type="gramEnd"/>
      <w:r w:rsidR="00E65BCC">
        <w:rPr>
          <w:rFonts w:hint="eastAsia"/>
          <w:lang w:eastAsia="zh-CN"/>
        </w:rPr>
        <w:t xml:space="preserve"> and potential vibration can be avoided.</w:t>
      </w:r>
    </w:p>
    <w:p w:rsidR="00775C4E" w:rsidRDefault="00D24833" w:rsidP="00775C4E">
      <w:pPr>
        <w:jc w:val="both"/>
        <w:rPr>
          <w:b/>
          <w:u w:val="single"/>
          <w:lang w:eastAsia="zh-CN"/>
        </w:rPr>
      </w:pPr>
      <w:r>
        <w:rPr>
          <w:rFonts w:hint="eastAsia"/>
          <w:b/>
          <w:u w:val="single"/>
          <w:lang w:eastAsia="zh-CN"/>
        </w:rPr>
        <w:t xml:space="preserve">Option2: </w:t>
      </w:r>
      <w:r w:rsidR="007865F3">
        <w:rPr>
          <w:rFonts w:hint="eastAsia"/>
          <w:b/>
          <w:u w:val="single"/>
          <w:lang w:eastAsia="zh-CN"/>
        </w:rPr>
        <w:t>Bit</w:t>
      </w:r>
      <w:r w:rsidR="00775C4E">
        <w:rPr>
          <w:rFonts w:hint="eastAsia"/>
          <w:b/>
          <w:u w:val="single"/>
          <w:lang w:eastAsia="zh-CN"/>
        </w:rPr>
        <w:t>-rate indication</w:t>
      </w:r>
    </w:p>
    <w:p w:rsidR="00BD66A7" w:rsidRPr="00BD66A7" w:rsidRDefault="00695A28" w:rsidP="00775C4E">
      <w:pPr>
        <w:jc w:val="both"/>
        <w:rPr>
          <w:lang w:eastAsia="zh-CN"/>
        </w:rPr>
      </w:pPr>
      <w:r w:rsidRPr="00695A28">
        <w:rPr>
          <w:rFonts w:hint="eastAsia"/>
          <w:lang w:eastAsia="zh-CN"/>
        </w:rPr>
        <w:t xml:space="preserve">The </w:t>
      </w:r>
      <w:r>
        <w:rPr>
          <w:rFonts w:hint="eastAsia"/>
          <w:lang w:eastAsia="zh-CN"/>
        </w:rPr>
        <w:t xml:space="preserve">boundary of bit-rate </w:t>
      </w:r>
      <w:r w:rsidR="00DC226D">
        <w:rPr>
          <w:rFonts w:hint="eastAsia"/>
          <w:lang w:eastAsia="zh-CN"/>
        </w:rPr>
        <w:t xml:space="preserve">indication </w:t>
      </w:r>
      <w:r>
        <w:rPr>
          <w:rFonts w:hint="eastAsia"/>
          <w:lang w:eastAsia="zh-CN"/>
        </w:rPr>
        <w:t>can be</w:t>
      </w:r>
      <w:r w:rsidR="00DC226D">
        <w:rPr>
          <w:rFonts w:hint="eastAsia"/>
          <w:lang w:eastAsia="zh-CN"/>
        </w:rPr>
        <w:t xml:space="preserve"> a per-cell or per-UE strategy </w:t>
      </w:r>
      <w:r>
        <w:rPr>
          <w:rFonts w:hint="eastAsia"/>
          <w:lang w:eastAsia="zh-CN"/>
        </w:rPr>
        <w:t>in</w:t>
      </w:r>
      <w:r w:rsidR="00DC226D">
        <w:rPr>
          <w:rFonts w:hint="eastAsia"/>
          <w:lang w:eastAsia="zh-CN"/>
        </w:rPr>
        <w:t>itiated</w:t>
      </w:r>
      <w:r>
        <w:rPr>
          <w:rFonts w:hint="eastAsia"/>
          <w:lang w:eastAsia="zh-CN"/>
        </w:rPr>
        <w:t xml:space="preserve"> by RAN periodically or event triggered</w:t>
      </w:r>
      <w:r w:rsidR="00204F59">
        <w:rPr>
          <w:rFonts w:hint="eastAsia"/>
          <w:lang w:eastAsia="zh-CN"/>
        </w:rPr>
        <w:t xml:space="preserve">. </w:t>
      </w:r>
      <w:r w:rsidR="00275953">
        <w:rPr>
          <w:rFonts w:hint="eastAsia"/>
          <w:lang w:eastAsia="zh-CN"/>
        </w:rPr>
        <w:t xml:space="preserve">The trigger event may be the network </w:t>
      </w:r>
      <w:r w:rsidR="00275953">
        <w:rPr>
          <w:lang w:eastAsia="zh-CN"/>
        </w:rPr>
        <w:t>condition</w:t>
      </w:r>
      <w:r w:rsidR="00275953">
        <w:rPr>
          <w:rFonts w:hint="eastAsia"/>
          <w:lang w:eastAsia="zh-CN"/>
        </w:rPr>
        <w:t xml:space="preserve"> change, UE request, or </w:t>
      </w:r>
      <w:proofErr w:type="spellStart"/>
      <w:r w:rsidR="00275953">
        <w:rPr>
          <w:rFonts w:hint="eastAsia"/>
          <w:lang w:eastAsia="zh-CN"/>
        </w:rPr>
        <w:t>VoLTE</w:t>
      </w:r>
      <w:proofErr w:type="spellEnd"/>
      <w:r w:rsidR="00275953">
        <w:rPr>
          <w:rFonts w:hint="eastAsia"/>
          <w:lang w:eastAsia="zh-CN"/>
        </w:rPr>
        <w:t xml:space="preserve"> </w:t>
      </w:r>
      <w:bookmarkStart w:id="14" w:name="OLE_LINK40"/>
      <w:bookmarkStart w:id="15" w:name="OLE_LINK41"/>
      <w:r w:rsidR="00876F21">
        <w:rPr>
          <w:rFonts w:hint="eastAsia"/>
          <w:lang w:eastAsia="zh-CN"/>
        </w:rPr>
        <w:t>initiation</w:t>
      </w:r>
      <w:r w:rsidR="00D40DAD">
        <w:rPr>
          <w:rFonts w:hint="eastAsia"/>
          <w:lang w:eastAsia="zh-CN"/>
        </w:rPr>
        <w:t xml:space="preserve"> </w:t>
      </w:r>
      <w:bookmarkEnd w:id="14"/>
      <w:bookmarkEnd w:id="15"/>
      <w:r w:rsidR="00275953">
        <w:rPr>
          <w:rFonts w:hint="eastAsia"/>
          <w:lang w:eastAsia="zh-CN"/>
        </w:rPr>
        <w:t>detection. It</w:t>
      </w:r>
      <w:r w:rsidR="00DC226D">
        <w:rPr>
          <w:rFonts w:hint="eastAsia"/>
          <w:lang w:eastAsia="zh-CN"/>
        </w:rPr>
        <w:t xml:space="preserve"> can be </w:t>
      </w:r>
      <w:r w:rsidR="00275953">
        <w:rPr>
          <w:rFonts w:hint="eastAsia"/>
          <w:lang w:eastAsia="zh-CN"/>
        </w:rPr>
        <w:t>an</w:t>
      </w:r>
      <w:r w:rsidR="00DC226D">
        <w:rPr>
          <w:rFonts w:hint="eastAsia"/>
          <w:lang w:eastAsia="zh-CN"/>
        </w:rPr>
        <w:t xml:space="preserve"> upper boundary to prevent congestion </w:t>
      </w:r>
      <w:r w:rsidR="00DC226D">
        <w:rPr>
          <w:lang w:eastAsia="zh-CN"/>
        </w:rPr>
        <w:t>occurrence</w:t>
      </w:r>
      <w:r w:rsidR="00DC226D">
        <w:rPr>
          <w:rFonts w:hint="eastAsia"/>
          <w:lang w:eastAsia="zh-CN"/>
        </w:rPr>
        <w:t xml:space="preserve"> </w:t>
      </w:r>
      <w:r w:rsidR="00275953">
        <w:rPr>
          <w:rFonts w:hint="eastAsia"/>
          <w:lang w:eastAsia="zh-CN"/>
        </w:rPr>
        <w:t>when the network condition is bad, or a lower boundary to help fast convergence of the codec mode selection.</w:t>
      </w:r>
      <w:r w:rsidR="00D54FFA">
        <w:rPr>
          <w:rFonts w:hint="eastAsia"/>
          <w:lang w:eastAsia="zh-CN"/>
        </w:rPr>
        <w:t xml:space="preserve"> </w:t>
      </w:r>
    </w:p>
    <w:p w:rsidR="006D57D4" w:rsidRDefault="006D57D4" w:rsidP="00B7319D">
      <w:pPr>
        <w:jc w:val="both"/>
        <w:rPr>
          <w:lang w:eastAsia="zh-CN"/>
        </w:rPr>
      </w:pPr>
    </w:p>
    <w:p w:rsidR="00C65CE2" w:rsidRDefault="00C65CE2" w:rsidP="00C65CE2">
      <w:pPr>
        <w:jc w:val="center"/>
        <w:rPr>
          <w:lang w:eastAsia="zh-CN"/>
        </w:rPr>
      </w:pPr>
    </w:p>
    <w:p w:rsidR="00EF2052" w:rsidRDefault="003229CD" w:rsidP="00C65CE2">
      <w:pPr>
        <w:jc w:val="center"/>
        <w:rPr>
          <w:lang w:eastAsia="zh-CN"/>
        </w:rPr>
      </w:pPr>
      <w:r>
        <w:object w:dxaOrig="18197" w:dyaOrig="10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75pt;height:160pt" o:ole="">
            <v:imagedata r:id="rId8" o:title=""/>
          </v:shape>
          <o:OLEObject Type="Embed" ProgID="Visio.Drawing.11" ShapeID="_x0000_i1025" DrawAspect="Content" ObjectID="_1525436860" r:id="rId9"/>
        </w:object>
      </w:r>
    </w:p>
    <w:p w:rsidR="00D862C3" w:rsidRDefault="00C65CE2" w:rsidP="00C65CE2">
      <w:pPr>
        <w:pStyle w:val="a6"/>
        <w:jc w:val="center"/>
        <w:rPr>
          <w:lang w:eastAsia="zh-CN"/>
        </w:rPr>
      </w:pPr>
      <w:r>
        <w:t xml:space="preserve">Figure </w:t>
      </w:r>
      <w:r w:rsidR="00754C45">
        <w:fldChar w:fldCharType="begin"/>
      </w:r>
      <w:r>
        <w:instrText xml:space="preserve"> SEQ Figure \* ARABIC </w:instrText>
      </w:r>
      <w:r w:rsidR="00754C45">
        <w:fldChar w:fldCharType="separate"/>
      </w:r>
      <w:r>
        <w:rPr>
          <w:noProof/>
        </w:rPr>
        <w:t>1</w:t>
      </w:r>
      <w:r w:rsidR="00754C45">
        <w:fldChar w:fldCharType="end"/>
      </w:r>
      <w:r>
        <w:rPr>
          <w:rFonts w:hint="eastAsia"/>
          <w:lang w:eastAsia="zh-CN"/>
        </w:rPr>
        <w:t xml:space="preserve"> the procedure of </w:t>
      </w:r>
      <w:r w:rsidRPr="00A64B29">
        <w:rPr>
          <w:rFonts w:hint="eastAsia"/>
          <w:lang w:eastAsia="zh-CN"/>
        </w:rPr>
        <w:t>RAN</w:t>
      </w:r>
      <w:r>
        <w:rPr>
          <w:rFonts w:hint="eastAsia"/>
          <w:lang w:eastAsia="zh-CN"/>
        </w:rPr>
        <w:t xml:space="preserve">-based </w:t>
      </w:r>
      <w:r w:rsidR="00911AA6">
        <w:rPr>
          <w:rFonts w:hint="eastAsia"/>
          <w:lang w:eastAsia="zh-CN"/>
        </w:rPr>
        <w:t>negotiated codec</w:t>
      </w:r>
      <w:r w:rsidR="00F1177E">
        <w:rPr>
          <w:rFonts w:hint="eastAsia"/>
          <w:lang w:eastAsia="zh-CN"/>
        </w:rPr>
        <w:t xml:space="preserve"> mode </w:t>
      </w:r>
      <w:r w:rsidR="00EF2052">
        <w:rPr>
          <w:rFonts w:hint="eastAsia"/>
          <w:lang w:eastAsia="zh-CN"/>
        </w:rPr>
        <w:t>set optimization mechanism</w:t>
      </w:r>
    </w:p>
    <w:p w:rsidR="000D7178" w:rsidRPr="00426E27" w:rsidRDefault="000D7178" w:rsidP="000D7178">
      <w:pPr>
        <w:rPr>
          <w:b/>
          <w:lang w:eastAsia="zh-CN"/>
        </w:rPr>
      </w:pPr>
      <w:r w:rsidRPr="00374C97">
        <w:rPr>
          <w:rFonts w:hint="eastAsia"/>
          <w:b/>
          <w:lang w:eastAsia="zh-CN"/>
        </w:rPr>
        <w:t>Proposal</w:t>
      </w:r>
      <w:r>
        <w:rPr>
          <w:rFonts w:hint="eastAsia"/>
          <w:b/>
          <w:lang w:eastAsia="zh-CN"/>
        </w:rPr>
        <w:t xml:space="preserve"> 2</w:t>
      </w:r>
      <w:r w:rsidRPr="00374C97">
        <w:rPr>
          <w:rFonts w:hint="eastAsia"/>
          <w:b/>
          <w:lang w:eastAsia="zh-CN"/>
        </w:rPr>
        <w:t xml:space="preserve">: </w:t>
      </w:r>
      <w:r>
        <w:rPr>
          <w:rFonts w:hint="eastAsia"/>
          <w:b/>
          <w:lang w:eastAsia="zh-CN"/>
        </w:rPr>
        <w:t xml:space="preserve"> Capture </w:t>
      </w:r>
      <w:r w:rsidR="00D24833">
        <w:rPr>
          <w:rFonts w:hint="eastAsia"/>
          <w:b/>
          <w:lang w:eastAsia="zh-CN"/>
        </w:rPr>
        <w:t xml:space="preserve">the above </w:t>
      </w:r>
      <w:r>
        <w:rPr>
          <w:rFonts w:hint="eastAsia"/>
          <w:b/>
          <w:lang w:eastAsia="zh-CN"/>
        </w:rPr>
        <w:t xml:space="preserve">RAN-based </w:t>
      </w:r>
      <w:r w:rsidR="00911AA6">
        <w:rPr>
          <w:rFonts w:hint="eastAsia"/>
          <w:b/>
          <w:lang w:eastAsia="zh-CN"/>
        </w:rPr>
        <w:t>negotiated codec</w:t>
      </w:r>
      <w:r>
        <w:rPr>
          <w:rFonts w:hint="eastAsia"/>
          <w:b/>
          <w:lang w:eastAsia="zh-CN"/>
        </w:rPr>
        <w:t xml:space="preserve"> mode set optimization mechanism as candidate solution in the TR.</w:t>
      </w:r>
    </w:p>
    <w:p w:rsidR="0084058B" w:rsidRDefault="0084058B" w:rsidP="0084058B">
      <w:pPr>
        <w:pStyle w:val="1"/>
        <w:jc w:val="both"/>
        <w:rPr>
          <w:lang w:eastAsia="zh-CN"/>
        </w:rPr>
      </w:pPr>
      <w:r>
        <w:rPr>
          <w:rFonts w:hint="eastAsia"/>
          <w:lang w:eastAsia="zh-CN"/>
        </w:rPr>
        <w:t xml:space="preserve">RAN-based codec adaptation </w:t>
      </w:r>
      <w:r w:rsidRPr="00893E91">
        <w:t>at on-going session</w:t>
      </w:r>
    </w:p>
    <w:p w:rsidR="0084058B" w:rsidRPr="00AB4E30" w:rsidRDefault="0084058B" w:rsidP="0084058B">
      <w:pPr>
        <w:pStyle w:val="2"/>
        <w:rPr>
          <w:lang w:eastAsia="zh-CN"/>
        </w:rPr>
      </w:pPr>
      <w:r>
        <w:rPr>
          <w:lang w:eastAsia="zh-CN"/>
        </w:rPr>
        <w:t>P</w:t>
      </w:r>
      <w:r>
        <w:rPr>
          <w:rFonts w:hint="eastAsia"/>
          <w:lang w:eastAsia="zh-CN"/>
        </w:rPr>
        <w:t xml:space="preserve">roblem </w:t>
      </w:r>
      <w:r w:rsidR="00790DE3">
        <w:rPr>
          <w:rFonts w:hint="eastAsia"/>
          <w:lang w:eastAsia="zh-CN"/>
        </w:rPr>
        <w:t>review</w:t>
      </w:r>
    </w:p>
    <w:p w:rsidR="00FE1979" w:rsidRPr="0084058B" w:rsidRDefault="00677D06" w:rsidP="00677D06">
      <w:pPr>
        <w:jc w:val="both"/>
        <w:rPr>
          <w:lang w:eastAsia="zh-CN"/>
        </w:rPr>
      </w:pPr>
      <w:r>
        <w:rPr>
          <w:lang w:eastAsia="zh-CN"/>
        </w:rPr>
        <w:t>I</w:t>
      </w:r>
      <w:r>
        <w:rPr>
          <w:rFonts w:hint="eastAsia"/>
          <w:lang w:eastAsia="zh-CN"/>
        </w:rPr>
        <w:t xml:space="preserve">n RAN2#93bis meeting, the problems at on-going session </w:t>
      </w:r>
      <w:r w:rsidR="00B04B80">
        <w:rPr>
          <w:rFonts w:hint="eastAsia"/>
          <w:lang w:eastAsia="zh-CN"/>
        </w:rPr>
        <w:t xml:space="preserve">were </w:t>
      </w:r>
      <w:r>
        <w:rPr>
          <w:rFonts w:hint="eastAsia"/>
          <w:lang w:eastAsia="zh-CN"/>
        </w:rPr>
        <w:t xml:space="preserve">discussed. </w:t>
      </w:r>
      <w:r w:rsidR="00BC4C7C">
        <w:rPr>
          <w:rFonts w:hint="eastAsia"/>
          <w:lang w:eastAsia="zh-CN"/>
        </w:rPr>
        <w:t>After the codec mode conver</w:t>
      </w:r>
      <w:r w:rsidR="004026EA">
        <w:rPr>
          <w:rFonts w:hint="eastAsia"/>
          <w:lang w:eastAsia="zh-CN"/>
        </w:rPr>
        <w:t xml:space="preserve">gence, </w:t>
      </w:r>
      <w:r w:rsidR="001F55DA">
        <w:rPr>
          <w:rFonts w:hint="eastAsia"/>
          <w:lang w:eastAsia="zh-CN"/>
        </w:rPr>
        <w:t xml:space="preserve">when network congestion </w:t>
      </w:r>
      <w:r w:rsidR="001F55DA">
        <w:rPr>
          <w:lang w:eastAsia="zh-CN"/>
        </w:rPr>
        <w:t>occurs</w:t>
      </w:r>
      <w:r w:rsidR="001F55DA">
        <w:rPr>
          <w:rFonts w:hint="eastAsia"/>
          <w:lang w:eastAsia="zh-CN"/>
        </w:rPr>
        <w:t>, down-side tuning is needed. According to the agreements of RAN2#93bis meeting,</w:t>
      </w:r>
      <w:r w:rsidR="00350252">
        <w:rPr>
          <w:rFonts w:hint="eastAsia"/>
          <w:lang w:eastAsia="zh-CN"/>
        </w:rPr>
        <w:t xml:space="preserve"> </w:t>
      </w:r>
      <w:r w:rsidR="00350252">
        <w:t>ECN solution needs all the nodes on the path to behave correctly</w:t>
      </w:r>
      <w:r w:rsidR="00350252">
        <w:rPr>
          <w:rFonts w:hint="eastAsia"/>
          <w:lang w:eastAsia="zh-CN"/>
        </w:rPr>
        <w:t xml:space="preserve">, which means </w:t>
      </w:r>
      <w:r w:rsidR="00512DAC">
        <w:rPr>
          <w:rFonts w:hint="eastAsia"/>
          <w:lang w:eastAsia="zh-CN"/>
        </w:rPr>
        <w:t xml:space="preserve">there are </w:t>
      </w:r>
      <w:r w:rsidR="00075860">
        <w:rPr>
          <w:rFonts w:hint="eastAsia"/>
          <w:lang w:eastAsia="zh-CN"/>
        </w:rPr>
        <w:t>use case</w:t>
      </w:r>
      <w:r w:rsidR="00512DAC">
        <w:rPr>
          <w:rFonts w:hint="eastAsia"/>
          <w:lang w:eastAsia="zh-CN"/>
        </w:rPr>
        <w:t>s</w:t>
      </w:r>
      <w:r w:rsidR="00075860">
        <w:rPr>
          <w:rFonts w:hint="eastAsia"/>
          <w:lang w:eastAsia="zh-CN"/>
        </w:rPr>
        <w:t xml:space="preserve"> when ECN is </w:t>
      </w:r>
      <w:r w:rsidR="00075860">
        <w:rPr>
          <w:lang w:eastAsia="zh-CN"/>
        </w:rPr>
        <w:t>unavailable</w:t>
      </w:r>
      <w:r w:rsidR="00075860">
        <w:rPr>
          <w:rFonts w:hint="eastAsia"/>
          <w:lang w:eastAsia="zh-CN"/>
        </w:rPr>
        <w:t>.</w:t>
      </w:r>
      <w:r w:rsidR="00616E18">
        <w:rPr>
          <w:rFonts w:hint="eastAsia"/>
          <w:lang w:eastAsia="zh-CN"/>
        </w:rPr>
        <w:t>[</w:t>
      </w:r>
      <w:r w:rsidR="00616E18" w:rsidRPr="00616E18">
        <w:rPr>
          <w:rFonts w:hint="eastAsia"/>
          <w:lang w:eastAsia="zh-CN"/>
        </w:rPr>
        <w:t>1]</w:t>
      </w:r>
      <w:r w:rsidR="00616E18">
        <w:rPr>
          <w:rFonts w:hint="eastAsia"/>
          <w:lang w:eastAsia="zh-CN"/>
        </w:rPr>
        <w:t xml:space="preserve"> </w:t>
      </w:r>
      <w:r w:rsidR="00075860">
        <w:rPr>
          <w:rFonts w:hint="eastAsia"/>
          <w:lang w:eastAsia="zh-CN"/>
        </w:rPr>
        <w:t xml:space="preserve">Furthermore, </w:t>
      </w:r>
      <w:r w:rsidR="003C6C18" w:rsidRPr="00EF7E6D">
        <w:rPr>
          <w:lang w:eastAsia="zh-CN"/>
        </w:rPr>
        <w:t xml:space="preserve">ECN can only indicate the occurrence of congestion at the </w:t>
      </w:r>
      <w:r w:rsidR="003C6C18">
        <w:rPr>
          <w:lang w:eastAsia="zh-CN"/>
        </w:rPr>
        <w:t>E</w:t>
      </w:r>
      <w:r w:rsidR="003C6C18" w:rsidRPr="00EF7E6D">
        <w:rPr>
          <w:lang w:eastAsia="zh-CN"/>
        </w:rPr>
        <w:t xml:space="preserve">-UTRA side without further information, e.g., how </w:t>
      </w:r>
      <w:r w:rsidR="003C6C18">
        <w:rPr>
          <w:rFonts w:hint="eastAsia"/>
          <w:lang w:eastAsia="zh-CN"/>
        </w:rPr>
        <w:t xml:space="preserve">severe </w:t>
      </w:r>
      <w:r w:rsidR="003C6C18" w:rsidRPr="00EF7E6D">
        <w:rPr>
          <w:lang w:eastAsia="zh-CN"/>
        </w:rPr>
        <w:t>the congestion is or how much network load is available.</w:t>
      </w:r>
      <w:r w:rsidR="00616E18">
        <w:rPr>
          <w:rFonts w:hint="eastAsia"/>
          <w:lang w:eastAsia="zh-CN"/>
        </w:rPr>
        <w:t xml:space="preserve"> </w:t>
      </w:r>
      <w:r w:rsidR="00512DAC">
        <w:rPr>
          <w:rFonts w:hint="eastAsia"/>
          <w:lang w:eastAsia="zh-CN"/>
        </w:rPr>
        <w:t>B</w:t>
      </w:r>
      <w:r>
        <w:rPr>
          <w:lang w:eastAsia="zh-CN"/>
        </w:rPr>
        <w:t>eside</w:t>
      </w:r>
      <w:r w:rsidR="0070738E">
        <w:rPr>
          <w:rFonts w:hint="eastAsia"/>
          <w:lang w:eastAsia="zh-CN"/>
        </w:rPr>
        <w:t>s</w:t>
      </w:r>
      <w:r w:rsidRPr="00EF7E6D">
        <w:rPr>
          <w:lang w:eastAsia="zh-CN"/>
        </w:rPr>
        <w:t xml:space="preserve"> the down-side tuning requirement under congestion circumstance, there may also be up-side tuning need when network condition turns better to provide better</w:t>
      </w:r>
      <w:r w:rsidR="0070738E">
        <w:rPr>
          <w:lang w:eastAsia="zh-CN"/>
        </w:rPr>
        <w:t xml:space="preserve"> user experience</w:t>
      </w:r>
      <w:r w:rsidR="0070738E">
        <w:rPr>
          <w:rFonts w:hint="eastAsia"/>
          <w:lang w:eastAsia="zh-CN"/>
        </w:rPr>
        <w:t xml:space="preserve">, which is now </w:t>
      </w:r>
      <w:r w:rsidR="0070738E" w:rsidRPr="00EF7E6D">
        <w:rPr>
          <w:lang w:eastAsia="zh-CN"/>
        </w:rPr>
        <w:t>up to UE implementation</w:t>
      </w:r>
      <w:r w:rsidR="0070738E">
        <w:rPr>
          <w:rFonts w:hint="eastAsia"/>
          <w:lang w:eastAsia="zh-CN"/>
        </w:rPr>
        <w:t>.</w:t>
      </w:r>
      <w:r w:rsidR="00616E18">
        <w:rPr>
          <w:rFonts w:hint="eastAsia"/>
          <w:lang w:eastAsia="zh-CN"/>
        </w:rPr>
        <w:t>[4]</w:t>
      </w:r>
      <w:r w:rsidR="0070738E">
        <w:rPr>
          <w:rFonts w:hint="eastAsia"/>
          <w:lang w:eastAsia="zh-CN"/>
        </w:rPr>
        <w:t xml:space="preserve"> </w:t>
      </w:r>
      <w:r w:rsidR="00790DE3">
        <w:rPr>
          <w:rFonts w:hint="eastAsia"/>
          <w:lang w:eastAsia="zh-CN"/>
        </w:rPr>
        <w:t xml:space="preserve">Therefore, a more accuracy and feasible </w:t>
      </w:r>
      <w:r w:rsidR="00DC107D">
        <w:rPr>
          <w:rFonts w:hint="eastAsia"/>
          <w:lang w:eastAsia="zh-CN"/>
        </w:rPr>
        <w:t xml:space="preserve">codec </w:t>
      </w:r>
      <w:r w:rsidR="00DC107D">
        <w:rPr>
          <w:lang w:eastAsia="zh-CN"/>
        </w:rPr>
        <w:t>adaptation</w:t>
      </w:r>
      <w:r w:rsidR="00DC107D">
        <w:rPr>
          <w:rFonts w:hint="eastAsia"/>
          <w:lang w:eastAsia="zh-CN"/>
        </w:rPr>
        <w:t xml:space="preserve"> </w:t>
      </w:r>
      <w:r w:rsidR="00790DE3">
        <w:rPr>
          <w:rFonts w:hint="eastAsia"/>
          <w:lang w:eastAsia="zh-CN"/>
        </w:rPr>
        <w:t>mechanism is needed to deal with the issues.</w:t>
      </w:r>
    </w:p>
    <w:p w:rsidR="00790DE3" w:rsidRPr="0001023B" w:rsidRDefault="00790DE3" w:rsidP="00790DE3">
      <w:pPr>
        <w:pStyle w:val="2"/>
        <w:rPr>
          <w:lang w:eastAsia="zh-CN"/>
        </w:rPr>
      </w:pPr>
      <w:r>
        <w:rPr>
          <w:rFonts w:hint="eastAsia"/>
          <w:lang w:eastAsia="zh-CN"/>
        </w:rPr>
        <w:t>Solution</w:t>
      </w:r>
    </w:p>
    <w:p w:rsidR="00004DCE" w:rsidRDefault="00554D45">
      <w:pPr>
        <w:jc w:val="both"/>
        <w:rPr>
          <w:lang w:eastAsia="zh-CN"/>
        </w:rPr>
      </w:pPr>
      <w:r>
        <w:rPr>
          <w:rFonts w:hint="eastAsia"/>
          <w:lang w:eastAsia="zh-CN"/>
        </w:rPr>
        <w:t>As agreed in RAN2#93bis meeting, a</w:t>
      </w:r>
      <w:r w:rsidRPr="00554D45">
        <w:rPr>
          <w:lang w:eastAsia="zh-CN"/>
        </w:rPr>
        <w:t>ny rate adaptation mechanism introduced by RAN should explicitly indicate the recommended bit rate.</w:t>
      </w:r>
      <w:r>
        <w:rPr>
          <w:rFonts w:hint="eastAsia"/>
          <w:lang w:eastAsia="zh-CN"/>
        </w:rPr>
        <w:t xml:space="preserve"> Therefore, </w:t>
      </w:r>
      <w:r w:rsidR="00120415">
        <w:rPr>
          <w:rFonts w:hint="eastAsia"/>
          <w:lang w:eastAsia="zh-CN"/>
        </w:rPr>
        <w:t>the solution converges to explicit bit rate indication</w:t>
      </w:r>
      <w:r w:rsidR="002A4F35">
        <w:rPr>
          <w:rFonts w:hint="eastAsia"/>
          <w:lang w:eastAsia="zh-CN"/>
        </w:rPr>
        <w:t xml:space="preserve">. </w:t>
      </w:r>
    </w:p>
    <w:p w:rsidR="001367FC" w:rsidRDefault="00D3247B" w:rsidP="00BD66A7">
      <w:pPr>
        <w:jc w:val="center"/>
        <w:rPr>
          <w:lang w:eastAsia="zh-CN"/>
        </w:rPr>
      </w:pPr>
      <w:r>
        <w:object w:dxaOrig="19330" w:dyaOrig="24433">
          <v:shape id="_x0000_i1026" type="#_x0000_t75" style="width:321.05pt;height:405.35pt" o:ole="">
            <v:imagedata r:id="rId10" o:title=""/>
          </v:shape>
          <o:OLEObject Type="Embed" ProgID="Visio.Drawing.11" ShapeID="_x0000_i1026" DrawAspect="Content" ObjectID="_1525436861" r:id="rId11"/>
        </w:object>
      </w:r>
    </w:p>
    <w:p w:rsidR="001367FC" w:rsidRPr="00A64B29" w:rsidRDefault="001367FC" w:rsidP="001367FC">
      <w:pPr>
        <w:pStyle w:val="a6"/>
        <w:jc w:val="center"/>
        <w:rPr>
          <w:lang w:eastAsia="zh-CN"/>
        </w:rPr>
      </w:pPr>
      <w:r>
        <w:t xml:space="preserve">Figure </w:t>
      </w:r>
      <w:r w:rsidR="00754C45">
        <w:fldChar w:fldCharType="begin"/>
      </w:r>
      <w:r>
        <w:instrText xml:space="preserve"> SEQ Figure \* ARABIC </w:instrText>
      </w:r>
      <w:r w:rsidR="00754C45">
        <w:fldChar w:fldCharType="separate"/>
      </w:r>
      <w:r w:rsidR="00612979">
        <w:rPr>
          <w:noProof/>
        </w:rPr>
        <w:t>2</w:t>
      </w:r>
      <w:r w:rsidR="00754C45">
        <w:fldChar w:fldCharType="end"/>
      </w:r>
      <w:r>
        <w:rPr>
          <w:rFonts w:hint="eastAsia"/>
          <w:lang w:eastAsia="zh-CN"/>
        </w:rPr>
        <w:t xml:space="preserve"> the procedure of </w:t>
      </w:r>
      <w:r w:rsidRPr="00A64B29">
        <w:rPr>
          <w:rFonts w:hint="eastAsia"/>
          <w:lang w:eastAsia="zh-CN"/>
        </w:rPr>
        <w:t>the RAN</w:t>
      </w:r>
      <w:r>
        <w:rPr>
          <w:rFonts w:hint="eastAsia"/>
          <w:lang w:eastAsia="zh-CN"/>
        </w:rPr>
        <w:t>-</w:t>
      </w:r>
      <w:r w:rsidRPr="00A64B29">
        <w:rPr>
          <w:rFonts w:hint="eastAsia"/>
          <w:lang w:eastAsia="zh-CN"/>
        </w:rPr>
        <w:t>based codec adaptation solution</w:t>
      </w:r>
    </w:p>
    <w:p w:rsidR="001367FC" w:rsidRDefault="00EF2052" w:rsidP="002A4F35">
      <w:pPr>
        <w:jc w:val="both"/>
        <w:rPr>
          <w:lang w:eastAsia="zh-CN"/>
        </w:rPr>
      </w:pPr>
      <w:r>
        <w:rPr>
          <w:rFonts w:hint="eastAsia"/>
          <w:lang w:eastAsia="zh-CN"/>
        </w:rPr>
        <w:t xml:space="preserve">Codec </w:t>
      </w:r>
      <w:r w:rsidR="001367FC">
        <w:rPr>
          <w:rFonts w:hint="eastAsia"/>
          <w:lang w:eastAsia="zh-CN"/>
        </w:rPr>
        <w:t>mode adaptation procedure:</w:t>
      </w:r>
    </w:p>
    <w:p w:rsidR="001E16BC" w:rsidRDefault="001367FC" w:rsidP="002A4F35">
      <w:pPr>
        <w:jc w:val="both"/>
        <w:rPr>
          <w:lang w:eastAsia="zh-CN"/>
        </w:rPr>
      </w:pPr>
      <w:r>
        <w:rPr>
          <w:rFonts w:hint="eastAsia"/>
          <w:lang w:eastAsia="zh-CN"/>
        </w:rPr>
        <w:t xml:space="preserve">Step1: </w:t>
      </w:r>
      <w:proofErr w:type="spellStart"/>
      <w:r w:rsidR="002900E6">
        <w:rPr>
          <w:rFonts w:hint="eastAsia"/>
          <w:lang w:eastAsia="zh-CN"/>
        </w:rPr>
        <w:t>eNB</w:t>
      </w:r>
      <w:proofErr w:type="spellEnd"/>
      <w:r>
        <w:rPr>
          <w:rFonts w:hint="eastAsia"/>
          <w:lang w:eastAsia="zh-CN"/>
        </w:rPr>
        <w:t xml:space="preserve"> may need to get the </w:t>
      </w:r>
      <w:bookmarkStart w:id="16" w:name="OLE_LINK16"/>
      <w:bookmarkStart w:id="17" w:name="OLE_LINK17"/>
      <w:r w:rsidR="00911AA6">
        <w:rPr>
          <w:rFonts w:hint="eastAsia"/>
          <w:lang w:eastAsia="zh-CN"/>
        </w:rPr>
        <w:t>negotiated codec</w:t>
      </w:r>
      <w:r w:rsidR="004372F9">
        <w:rPr>
          <w:rFonts w:hint="eastAsia"/>
          <w:lang w:eastAsia="zh-CN"/>
        </w:rPr>
        <w:t xml:space="preserve"> mode set</w:t>
      </w:r>
      <w:bookmarkEnd w:id="16"/>
      <w:bookmarkEnd w:id="17"/>
      <w:r>
        <w:rPr>
          <w:rFonts w:hint="eastAsia"/>
          <w:lang w:eastAsia="zh-CN"/>
        </w:rPr>
        <w:t xml:space="preserve"> information for further RAN-based adaptation. </w:t>
      </w:r>
    </w:p>
    <w:p w:rsidR="001367FC" w:rsidRDefault="004372F9" w:rsidP="00673231">
      <w:pPr>
        <w:ind w:left="568"/>
        <w:jc w:val="both"/>
        <w:rPr>
          <w:lang w:eastAsia="zh-CN"/>
        </w:rPr>
      </w:pPr>
      <w:r>
        <w:rPr>
          <w:rFonts w:hint="eastAsia"/>
          <w:lang w:eastAsia="zh-CN"/>
        </w:rPr>
        <w:t>W</w:t>
      </w:r>
      <w:r>
        <w:rPr>
          <w:lang w:eastAsia="zh-CN"/>
        </w:rPr>
        <w:t>i</w:t>
      </w:r>
      <w:r>
        <w:rPr>
          <w:rFonts w:hint="eastAsia"/>
          <w:lang w:eastAsia="zh-CN"/>
        </w:rPr>
        <w:t xml:space="preserve">th the codec mode set information, </w:t>
      </w:r>
      <w:proofErr w:type="spellStart"/>
      <w:r w:rsidR="002900E6">
        <w:rPr>
          <w:rFonts w:hint="eastAsia"/>
          <w:lang w:eastAsia="zh-CN"/>
        </w:rPr>
        <w:t>eNB</w:t>
      </w:r>
      <w:proofErr w:type="spellEnd"/>
      <w:r>
        <w:rPr>
          <w:rFonts w:hint="eastAsia"/>
          <w:lang w:eastAsia="zh-CN"/>
        </w:rPr>
        <w:t xml:space="preserve"> can limit the indication range to avoid adaptation refuse caused by out of range.</w:t>
      </w:r>
      <w:r w:rsidR="00FC2B87">
        <w:rPr>
          <w:rFonts w:hint="eastAsia"/>
          <w:lang w:eastAsia="zh-CN"/>
        </w:rPr>
        <w:t xml:space="preserve"> This step could be realized by any of the following two options i.e. either 1a or 1b:</w:t>
      </w:r>
    </w:p>
    <w:p w:rsidR="00D54FFA" w:rsidRPr="00D54FFA" w:rsidRDefault="001367FC" w:rsidP="00673231">
      <w:pPr>
        <w:ind w:leftChars="500" w:left="1000"/>
        <w:jc w:val="both"/>
        <w:rPr>
          <w:lang w:eastAsia="zh-CN"/>
        </w:rPr>
      </w:pPr>
      <w:r>
        <w:rPr>
          <w:rFonts w:hint="eastAsia"/>
          <w:lang w:eastAsia="zh-CN"/>
        </w:rPr>
        <w:t xml:space="preserve">1a:  the UE sends the </w:t>
      </w:r>
      <w:r w:rsidR="004372F9">
        <w:rPr>
          <w:rFonts w:hint="eastAsia"/>
          <w:lang w:eastAsia="zh-CN"/>
        </w:rPr>
        <w:t>codec mode set</w:t>
      </w:r>
      <w:r>
        <w:rPr>
          <w:rFonts w:hint="eastAsia"/>
          <w:lang w:eastAsia="zh-CN"/>
        </w:rPr>
        <w:t xml:space="preserve"> information to </w:t>
      </w:r>
      <w:proofErr w:type="spellStart"/>
      <w:r w:rsidR="002900E6">
        <w:rPr>
          <w:rFonts w:hint="eastAsia"/>
          <w:lang w:eastAsia="zh-CN"/>
        </w:rPr>
        <w:t>eNB</w:t>
      </w:r>
      <w:proofErr w:type="spellEnd"/>
      <w:r w:rsidR="00780387">
        <w:rPr>
          <w:rFonts w:hint="eastAsia"/>
          <w:lang w:eastAsia="zh-CN"/>
        </w:rPr>
        <w:t>.</w:t>
      </w:r>
      <w:r w:rsidR="00D54FFA" w:rsidRPr="00D54FFA">
        <w:rPr>
          <w:rFonts w:hint="eastAsia"/>
          <w:lang w:eastAsia="zh-CN"/>
        </w:rPr>
        <w:t xml:space="preserve"> </w:t>
      </w:r>
    </w:p>
    <w:p w:rsidR="001367FC" w:rsidRDefault="001367FC" w:rsidP="00673231">
      <w:pPr>
        <w:ind w:leftChars="500" w:left="1000"/>
        <w:jc w:val="both"/>
        <w:rPr>
          <w:lang w:eastAsia="zh-CN"/>
        </w:rPr>
      </w:pPr>
      <w:r>
        <w:rPr>
          <w:rFonts w:hint="eastAsia"/>
          <w:lang w:eastAsia="zh-CN"/>
        </w:rPr>
        <w:t xml:space="preserve">1b: the IMS sends the </w:t>
      </w:r>
      <w:r w:rsidR="004372F9">
        <w:rPr>
          <w:rFonts w:hint="eastAsia"/>
          <w:lang w:eastAsia="zh-CN"/>
        </w:rPr>
        <w:t>codec mode set</w:t>
      </w:r>
      <w:r>
        <w:rPr>
          <w:rFonts w:hint="eastAsia"/>
          <w:lang w:eastAsia="zh-CN"/>
        </w:rPr>
        <w:t xml:space="preserve"> information to </w:t>
      </w:r>
      <w:proofErr w:type="spellStart"/>
      <w:r w:rsidR="002900E6">
        <w:rPr>
          <w:rFonts w:hint="eastAsia"/>
          <w:lang w:eastAsia="zh-CN"/>
        </w:rPr>
        <w:t>eNB</w:t>
      </w:r>
      <w:proofErr w:type="spellEnd"/>
      <w:r w:rsidR="00780387">
        <w:rPr>
          <w:rFonts w:hint="eastAsia"/>
          <w:lang w:eastAsia="zh-CN"/>
        </w:rPr>
        <w:t>.</w:t>
      </w:r>
    </w:p>
    <w:p w:rsidR="00780387" w:rsidRDefault="001367FC" w:rsidP="002A4F35">
      <w:pPr>
        <w:jc w:val="both"/>
        <w:rPr>
          <w:lang w:eastAsia="zh-CN"/>
        </w:rPr>
      </w:pPr>
      <w:r>
        <w:rPr>
          <w:rFonts w:hint="eastAsia"/>
          <w:lang w:eastAsia="zh-CN"/>
        </w:rPr>
        <w:t xml:space="preserve">Step2: </w:t>
      </w:r>
      <w:r w:rsidR="00780387">
        <w:rPr>
          <w:rFonts w:hint="eastAsia"/>
          <w:lang w:eastAsia="zh-CN"/>
        </w:rPr>
        <w:t xml:space="preserve">UE sends the codec mode </w:t>
      </w:r>
      <w:r w:rsidR="00D3247B">
        <w:rPr>
          <w:rFonts w:hint="eastAsia"/>
          <w:lang w:eastAsia="zh-CN"/>
        </w:rPr>
        <w:t xml:space="preserve">adaptation </w:t>
      </w:r>
      <w:r w:rsidR="00780387">
        <w:rPr>
          <w:rFonts w:hint="eastAsia"/>
          <w:lang w:eastAsia="zh-CN"/>
        </w:rPr>
        <w:t>request.</w:t>
      </w:r>
    </w:p>
    <w:p w:rsidR="001367FC" w:rsidRDefault="001367FC" w:rsidP="00673231">
      <w:pPr>
        <w:ind w:left="568"/>
        <w:jc w:val="both"/>
        <w:rPr>
          <w:lang w:eastAsia="zh-CN"/>
        </w:rPr>
      </w:pPr>
      <w:r>
        <w:rPr>
          <w:rFonts w:hint="eastAsia"/>
          <w:lang w:eastAsia="zh-CN"/>
        </w:rPr>
        <w:t xml:space="preserve">Except </w:t>
      </w:r>
      <w:proofErr w:type="spellStart"/>
      <w:r w:rsidR="002900E6">
        <w:rPr>
          <w:rFonts w:hint="eastAsia"/>
          <w:lang w:eastAsia="zh-CN"/>
        </w:rPr>
        <w:t>eNB</w:t>
      </w:r>
      <w:proofErr w:type="spellEnd"/>
      <w:r w:rsidR="00D24833">
        <w:rPr>
          <w:rFonts w:hint="eastAsia"/>
          <w:lang w:eastAsia="zh-CN"/>
        </w:rPr>
        <w:t xml:space="preserve"> </w:t>
      </w:r>
      <w:r w:rsidR="00780387">
        <w:rPr>
          <w:rFonts w:hint="eastAsia"/>
          <w:lang w:eastAsia="zh-CN"/>
        </w:rPr>
        <w:t>actively tuning the bit rate</w:t>
      </w:r>
      <w:r>
        <w:rPr>
          <w:rFonts w:hint="eastAsia"/>
          <w:lang w:eastAsia="zh-CN"/>
        </w:rPr>
        <w:t xml:space="preserve">, there </w:t>
      </w:r>
      <w:r w:rsidR="00780387">
        <w:rPr>
          <w:rFonts w:hint="eastAsia"/>
          <w:lang w:eastAsia="zh-CN"/>
        </w:rPr>
        <w:t>are</w:t>
      </w:r>
      <w:r>
        <w:rPr>
          <w:rFonts w:hint="eastAsia"/>
          <w:lang w:eastAsia="zh-CN"/>
        </w:rPr>
        <w:t xml:space="preserve"> use case</w:t>
      </w:r>
      <w:r w:rsidR="00780387">
        <w:rPr>
          <w:rFonts w:hint="eastAsia"/>
          <w:lang w:eastAsia="zh-CN"/>
        </w:rPr>
        <w:t>s</w:t>
      </w:r>
      <w:r>
        <w:rPr>
          <w:rFonts w:hint="eastAsia"/>
          <w:lang w:eastAsia="zh-CN"/>
        </w:rPr>
        <w:t xml:space="preserve"> that the UE requests </w:t>
      </w:r>
      <w:proofErr w:type="spellStart"/>
      <w:r w:rsidR="002900E6">
        <w:rPr>
          <w:rFonts w:hint="eastAsia"/>
          <w:lang w:eastAsia="zh-CN"/>
        </w:rPr>
        <w:t>eNB</w:t>
      </w:r>
      <w:proofErr w:type="spellEnd"/>
      <w:r>
        <w:rPr>
          <w:rFonts w:hint="eastAsia"/>
          <w:lang w:eastAsia="zh-CN"/>
        </w:rPr>
        <w:t xml:space="preserve"> for </w:t>
      </w:r>
      <w:r w:rsidR="00780387">
        <w:rPr>
          <w:rFonts w:hint="eastAsia"/>
          <w:lang w:eastAsia="zh-CN"/>
        </w:rPr>
        <w:t xml:space="preserve">the </w:t>
      </w:r>
      <w:r>
        <w:rPr>
          <w:rFonts w:hint="eastAsia"/>
          <w:lang w:eastAsia="zh-CN"/>
        </w:rPr>
        <w:t xml:space="preserve">bit rate indication. </w:t>
      </w:r>
      <w:r w:rsidR="00780387">
        <w:rPr>
          <w:rFonts w:hint="eastAsia"/>
          <w:lang w:eastAsia="zh-CN"/>
        </w:rPr>
        <w:t>T</w:t>
      </w:r>
      <w:r w:rsidR="00780387">
        <w:rPr>
          <w:lang w:eastAsia="zh-CN"/>
        </w:rPr>
        <w:t>h</w:t>
      </w:r>
      <w:r w:rsidR="00780387">
        <w:rPr>
          <w:rFonts w:hint="eastAsia"/>
          <w:lang w:eastAsia="zh-CN"/>
        </w:rPr>
        <w:t xml:space="preserve">is may happen when long time no network information </w:t>
      </w:r>
      <w:r w:rsidR="00780387">
        <w:rPr>
          <w:lang w:eastAsia="zh-CN"/>
        </w:rPr>
        <w:t>acquisition,</w:t>
      </w:r>
      <w:r w:rsidR="00780387">
        <w:rPr>
          <w:rFonts w:hint="eastAsia"/>
          <w:lang w:eastAsia="zh-CN"/>
        </w:rPr>
        <w:t xml:space="preserve"> or an up-tuning is to be initiated at the UE</w:t>
      </w:r>
      <w:r w:rsidR="00D3247B">
        <w:rPr>
          <w:rFonts w:hint="eastAsia"/>
          <w:lang w:eastAsia="zh-CN"/>
        </w:rPr>
        <w:t xml:space="preserve">, or codec mode adaptation </w:t>
      </w:r>
      <w:r w:rsidR="00D3247B">
        <w:rPr>
          <w:lang w:eastAsia="zh-CN"/>
        </w:rPr>
        <w:t>initia</w:t>
      </w:r>
      <w:r w:rsidR="00D3247B">
        <w:rPr>
          <w:rFonts w:hint="eastAsia"/>
          <w:lang w:eastAsia="zh-CN"/>
        </w:rPr>
        <w:t>t</w:t>
      </w:r>
      <w:r w:rsidR="00D3247B">
        <w:rPr>
          <w:lang w:eastAsia="zh-CN"/>
        </w:rPr>
        <w:t>ed</w:t>
      </w:r>
      <w:r w:rsidR="00D3247B">
        <w:rPr>
          <w:rFonts w:hint="eastAsia"/>
          <w:lang w:eastAsia="zh-CN"/>
        </w:rPr>
        <w:t xml:space="preserve"> by the peer. </w:t>
      </w:r>
    </w:p>
    <w:p w:rsidR="001367FC" w:rsidRDefault="00780387" w:rsidP="002A4F35">
      <w:pPr>
        <w:jc w:val="both"/>
        <w:rPr>
          <w:lang w:eastAsia="zh-CN"/>
        </w:rPr>
      </w:pPr>
      <w:r>
        <w:rPr>
          <w:rFonts w:hint="eastAsia"/>
          <w:lang w:eastAsia="zh-CN"/>
        </w:rPr>
        <w:t xml:space="preserve">Step3: </w:t>
      </w:r>
      <w:proofErr w:type="spellStart"/>
      <w:r w:rsidR="002900E6">
        <w:rPr>
          <w:rFonts w:hint="eastAsia"/>
          <w:lang w:eastAsia="zh-CN"/>
        </w:rPr>
        <w:t>eNB</w:t>
      </w:r>
      <w:proofErr w:type="spellEnd"/>
      <w:r w:rsidR="00D24833">
        <w:rPr>
          <w:rFonts w:hint="eastAsia"/>
          <w:lang w:eastAsia="zh-CN"/>
        </w:rPr>
        <w:t xml:space="preserve"> </w:t>
      </w:r>
      <w:r>
        <w:rPr>
          <w:rFonts w:hint="eastAsia"/>
          <w:lang w:eastAsia="zh-CN"/>
        </w:rPr>
        <w:t>sends the bit rate indication.</w:t>
      </w:r>
    </w:p>
    <w:p w:rsidR="00E86F48" w:rsidRDefault="00E86F48" w:rsidP="00673231">
      <w:pPr>
        <w:ind w:left="568"/>
        <w:jc w:val="both"/>
        <w:rPr>
          <w:lang w:eastAsia="zh-CN"/>
        </w:rPr>
      </w:pPr>
      <w:r>
        <w:rPr>
          <w:rFonts w:hint="eastAsia"/>
          <w:lang w:eastAsia="zh-CN"/>
        </w:rPr>
        <w:t xml:space="preserve">After convergence of the codec mode selection, when </w:t>
      </w:r>
      <w:proofErr w:type="spellStart"/>
      <w:r w:rsidR="002900E6">
        <w:rPr>
          <w:rFonts w:hint="eastAsia"/>
          <w:lang w:eastAsia="zh-CN"/>
        </w:rPr>
        <w:t>eNB</w:t>
      </w:r>
      <w:proofErr w:type="spellEnd"/>
      <w:r>
        <w:rPr>
          <w:rFonts w:hint="eastAsia"/>
          <w:lang w:eastAsia="zh-CN"/>
        </w:rPr>
        <w:t xml:space="preserve"> detects a certain network condition change or receives a UE request, it sends out the bit rate indication. The bit rate indication can be </w:t>
      </w:r>
      <w:r w:rsidR="00F84B90">
        <w:rPr>
          <w:rFonts w:hint="eastAsia"/>
          <w:lang w:eastAsia="zh-CN"/>
        </w:rPr>
        <w:t xml:space="preserve">the per-cell or per-UE </w:t>
      </w:r>
      <w:r w:rsidR="00F84B90">
        <w:rPr>
          <w:rFonts w:hint="eastAsia"/>
          <w:lang w:eastAsia="zh-CN"/>
        </w:rPr>
        <w:lastRenderedPageBreak/>
        <w:t xml:space="preserve">strategy with </w:t>
      </w:r>
      <w:r>
        <w:rPr>
          <w:rFonts w:hint="eastAsia"/>
          <w:lang w:eastAsia="zh-CN"/>
        </w:rPr>
        <w:t>recommended upper bound of the bit rate, or recommended range of the bit rate, or exactly recommended bit rate.</w:t>
      </w:r>
      <w:r w:rsidR="0072640C">
        <w:rPr>
          <w:rFonts w:hint="eastAsia"/>
          <w:lang w:eastAsia="zh-CN"/>
        </w:rPr>
        <w:t xml:space="preserve"> With the indication, UE can check and initiate the codec mode adaptation.</w:t>
      </w:r>
    </w:p>
    <w:p w:rsidR="00780387" w:rsidRDefault="00780387" w:rsidP="002A4F35">
      <w:pPr>
        <w:jc w:val="both"/>
        <w:rPr>
          <w:lang w:eastAsia="zh-CN"/>
        </w:rPr>
      </w:pPr>
      <w:r>
        <w:rPr>
          <w:rFonts w:hint="eastAsia"/>
          <w:lang w:eastAsia="zh-CN"/>
        </w:rPr>
        <w:t xml:space="preserve">Step4: UE sends the bit rate </w:t>
      </w:r>
      <w:r w:rsidR="0072640C">
        <w:rPr>
          <w:rFonts w:hint="eastAsia"/>
          <w:lang w:eastAsia="zh-CN"/>
        </w:rPr>
        <w:t>adaptation response</w:t>
      </w:r>
      <w:r>
        <w:rPr>
          <w:rFonts w:hint="eastAsia"/>
          <w:lang w:eastAsia="zh-CN"/>
        </w:rPr>
        <w:t>.</w:t>
      </w:r>
    </w:p>
    <w:p w:rsidR="001658D9" w:rsidRDefault="00780387" w:rsidP="00673231">
      <w:pPr>
        <w:ind w:left="568"/>
        <w:jc w:val="both"/>
        <w:rPr>
          <w:lang w:eastAsia="zh-CN"/>
        </w:rPr>
      </w:pPr>
      <w:r>
        <w:rPr>
          <w:rFonts w:hint="eastAsia"/>
          <w:lang w:eastAsia="zh-CN"/>
        </w:rPr>
        <w:t xml:space="preserve">After the bit rate indication, UE </w:t>
      </w:r>
      <w:r w:rsidR="00335B35">
        <w:rPr>
          <w:rFonts w:hint="eastAsia"/>
          <w:lang w:eastAsia="zh-CN"/>
        </w:rPr>
        <w:t>usually should</w:t>
      </w:r>
      <w:r>
        <w:rPr>
          <w:rFonts w:hint="eastAsia"/>
          <w:lang w:eastAsia="zh-CN"/>
        </w:rPr>
        <w:t xml:space="preserve"> apply the bit rate adaptation</w:t>
      </w:r>
      <w:r w:rsidR="00335B35">
        <w:rPr>
          <w:rFonts w:hint="eastAsia"/>
          <w:lang w:eastAsia="zh-CN"/>
        </w:rPr>
        <w:t xml:space="preserve">. However, there may be some use cases that UE has to reject the adaptation, e.g., radio condition roughly downgrade after receiving the bit rate indication. Therefore, a bit rate adaptation response may be useful for further control at </w:t>
      </w:r>
      <w:proofErr w:type="spellStart"/>
      <w:r w:rsidR="002900E6">
        <w:rPr>
          <w:rFonts w:hint="eastAsia"/>
          <w:lang w:eastAsia="zh-CN"/>
        </w:rPr>
        <w:t>eNB</w:t>
      </w:r>
      <w:proofErr w:type="spellEnd"/>
      <w:r w:rsidR="00D24833">
        <w:rPr>
          <w:rFonts w:hint="eastAsia"/>
          <w:lang w:eastAsia="zh-CN"/>
        </w:rPr>
        <w:t xml:space="preserve"> </w:t>
      </w:r>
      <w:r w:rsidR="00335B35">
        <w:rPr>
          <w:rFonts w:hint="eastAsia"/>
          <w:lang w:eastAsia="zh-CN"/>
        </w:rPr>
        <w:t>side. T</w:t>
      </w:r>
      <w:r w:rsidR="00335B35">
        <w:rPr>
          <w:lang w:eastAsia="zh-CN"/>
        </w:rPr>
        <w:t>h</w:t>
      </w:r>
      <w:r w:rsidR="00335B35">
        <w:rPr>
          <w:rFonts w:hint="eastAsia"/>
          <w:lang w:eastAsia="zh-CN"/>
        </w:rPr>
        <w:t xml:space="preserve">e response can </w:t>
      </w:r>
      <w:r w:rsidR="004B49DC">
        <w:rPr>
          <w:rFonts w:hint="eastAsia"/>
          <w:lang w:eastAsia="zh-CN"/>
        </w:rPr>
        <w:t>reserve the cause value for further information of adaptation failure.</w:t>
      </w:r>
    </w:p>
    <w:p w:rsidR="00D54FFA" w:rsidRDefault="00FC2B87" w:rsidP="002A4F35">
      <w:pPr>
        <w:jc w:val="both"/>
        <w:rPr>
          <w:lang w:eastAsia="zh-CN"/>
        </w:rPr>
      </w:pPr>
      <w:r>
        <w:rPr>
          <w:rFonts w:hint="eastAsia"/>
          <w:lang w:eastAsia="zh-CN"/>
        </w:rPr>
        <w:t>According to the above analysis on the procedures of RAN-ba</w:t>
      </w:r>
      <w:r w:rsidR="001E16BC">
        <w:rPr>
          <w:rFonts w:hint="eastAsia"/>
          <w:lang w:eastAsia="zh-CN"/>
        </w:rPr>
        <w:t>sed Coded adaptation solution, t</w:t>
      </w:r>
      <w:r w:rsidR="00D54FFA">
        <w:rPr>
          <w:rFonts w:hint="eastAsia"/>
          <w:lang w:eastAsia="zh-CN"/>
        </w:rPr>
        <w:t xml:space="preserve">here are </w:t>
      </w:r>
      <w:r w:rsidR="000C4633">
        <w:rPr>
          <w:rFonts w:hint="eastAsia"/>
          <w:lang w:eastAsia="zh-CN"/>
        </w:rPr>
        <w:t xml:space="preserve">four </w:t>
      </w:r>
      <w:r w:rsidR="00D54FFA">
        <w:rPr>
          <w:rFonts w:hint="eastAsia"/>
          <w:lang w:eastAsia="zh-CN"/>
        </w:rPr>
        <w:t xml:space="preserve">potential </w:t>
      </w:r>
      <w:proofErr w:type="spellStart"/>
      <w:r w:rsidR="001E16BC">
        <w:rPr>
          <w:rFonts w:hint="eastAsia"/>
          <w:lang w:eastAsia="zh-CN"/>
        </w:rPr>
        <w:t>Uu</w:t>
      </w:r>
      <w:proofErr w:type="spellEnd"/>
      <w:r w:rsidR="00D54FFA">
        <w:rPr>
          <w:rFonts w:hint="eastAsia"/>
          <w:lang w:eastAsia="zh-CN"/>
        </w:rPr>
        <w:t xml:space="preserve"> messages </w:t>
      </w:r>
      <w:r w:rsidR="006323A7">
        <w:rPr>
          <w:rFonts w:hint="eastAsia"/>
          <w:lang w:eastAsia="zh-CN"/>
        </w:rPr>
        <w:t>needed</w:t>
      </w:r>
      <w:r w:rsidR="00D54FFA">
        <w:rPr>
          <w:rFonts w:hint="eastAsia"/>
          <w:lang w:eastAsia="zh-CN"/>
        </w:rPr>
        <w:t xml:space="preserve">: </w:t>
      </w:r>
    </w:p>
    <w:p w:rsidR="00004DCE" w:rsidRDefault="00FF258A">
      <w:pPr>
        <w:pStyle w:val="ad"/>
        <w:numPr>
          <w:ilvl w:val="0"/>
          <w:numId w:val="24"/>
        </w:numPr>
        <w:jc w:val="both"/>
        <w:rPr>
          <w:lang w:eastAsia="zh-CN"/>
        </w:rPr>
      </w:pPr>
      <w:r>
        <w:rPr>
          <w:rFonts w:hint="eastAsia"/>
          <w:lang w:eastAsia="zh-CN"/>
        </w:rPr>
        <w:t>C</w:t>
      </w:r>
      <w:r w:rsidR="00F340EE">
        <w:rPr>
          <w:rFonts w:hint="eastAsia"/>
          <w:lang w:eastAsia="zh-CN"/>
        </w:rPr>
        <w:t>odec mode set information</w:t>
      </w:r>
      <w:r w:rsidR="00D54FFA">
        <w:rPr>
          <w:rFonts w:hint="eastAsia"/>
          <w:lang w:eastAsia="zh-CN"/>
        </w:rPr>
        <w:t xml:space="preserve"> (UE-&gt;</w:t>
      </w:r>
      <w:proofErr w:type="spellStart"/>
      <w:r w:rsidR="00D54FFA">
        <w:rPr>
          <w:rFonts w:hint="eastAsia"/>
          <w:lang w:eastAsia="zh-CN"/>
        </w:rPr>
        <w:t>eNB</w:t>
      </w:r>
      <w:proofErr w:type="spellEnd"/>
      <w:r w:rsidR="00D54FFA">
        <w:rPr>
          <w:rFonts w:hint="eastAsia"/>
          <w:lang w:eastAsia="zh-CN"/>
        </w:rPr>
        <w:t>)</w:t>
      </w:r>
    </w:p>
    <w:p w:rsidR="00D54FFA" w:rsidRPr="00D54FFA" w:rsidRDefault="00D54FFA" w:rsidP="00673231">
      <w:pPr>
        <w:ind w:left="360"/>
        <w:jc w:val="both"/>
        <w:rPr>
          <w:lang w:eastAsia="zh-CN"/>
        </w:rPr>
      </w:pPr>
      <w:r>
        <w:rPr>
          <w:rFonts w:hint="eastAsia"/>
          <w:lang w:eastAsia="zh-CN"/>
        </w:rPr>
        <w:t xml:space="preserve">The content of the information may include the </w:t>
      </w:r>
      <w:r w:rsidR="00911AA6">
        <w:rPr>
          <w:rFonts w:hint="eastAsia"/>
          <w:lang w:eastAsia="zh-CN"/>
        </w:rPr>
        <w:t>negotiated codec</w:t>
      </w:r>
      <w:r w:rsidR="00F340EE">
        <w:rPr>
          <w:rFonts w:hint="eastAsia"/>
          <w:lang w:eastAsia="zh-CN"/>
        </w:rPr>
        <w:t xml:space="preserve"> mode set list or range</w:t>
      </w:r>
      <w:r>
        <w:rPr>
          <w:rFonts w:hint="eastAsia"/>
          <w:lang w:eastAsia="zh-CN"/>
        </w:rPr>
        <w:t>, and the bearer indication, e.g., bea</w:t>
      </w:r>
      <w:r w:rsidR="00441EEC">
        <w:rPr>
          <w:rFonts w:hint="eastAsia"/>
          <w:lang w:eastAsia="zh-CN"/>
        </w:rPr>
        <w:t>r</w:t>
      </w:r>
      <w:r>
        <w:rPr>
          <w:rFonts w:hint="eastAsia"/>
          <w:lang w:eastAsia="zh-CN"/>
        </w:rPr>
        <w:t>er ID.</w:t>
      </w:r>
    </w:p>
    <w:p w:rsidR="00D54FFA" w:rsidRDefault="00D54FFA" w:rsidP="00D54FFA">
      <w:pPr>
        <w:pStyle w:val="ad"/>
        <w:numPr>
          <w:ilvl w:val="0"/>
          <w:numId w:val="24"/>
        </w:numPr>
        <w:jc w:val="both"/>
        <w:rPr>
          <w:lang w:eastAsia="zh-CN"/>
        </w:rPr>
      </w:pPr>
      <w:r>
        <w:rPr>
          <w:rFonts w:hint="eastAsia"/>
          <w:lang w:eastAsia="zh-CN"/>
        </w:rPr>
        <w:t xml:space="preserve">Codec mode </w:t>
      </w:r>
      <w:r w:rsidR="00D3247B">
        <w:rPr>
          <w:rFonts w:hint="eastAsia"/>
          <w:lang w:eastAsia="zh-CN"/>
        </w:rPr>
        <w:t>adaptation</w:t>
      </w:r>
      <w:r>
        <w:rPr>
          <w:rFonts w:hint="eastAsia"/>
          <w:lang w:eastAsia="zh-CN"/>
        </w:rPr>
        <w:t xml:space="preserve"> </w:t>
      </w:r>
      <w:r>
        <w:rPr>
          <w:lang w:eastAsia="zh-CN"/>
        </w:rPr>
        <w:t>request</w:t>
      </w:r>
      <w:r>
        <w:rPr>
          <w:rFonts w:hint="eastAsia"/>
          <w:lang w:eastAsia="zh-CN"/>
        </w:rPr>
        <w:t xml:space="preserve"> (UE-&gt;</w:t>
      </w:r>
      <w:proofErr w:type="spellStart"/>
      <w:r>
        <w:rPr>
          <w:rFonts w:hint="eastAsia"/>
          <w:lang w:eastAsia="zh-CN"/>
        </w:rPr>
        <w:t>eNB</w:t>
      </w:r>
      <w:proofErr w:type="spellEnd"/>
      <w:r>
        <w:rPr>
          <w:rFonts w:hint="eastAsia"/>
          <w:lang w:eastAsia="zh-CN"/>
        </w:rPr>
        <w:t>)</w:t>
      </w:r>
    </w:p>
    <w:p w:rsidR="00D54FFA" w:rsidRDefault="00D54FFA" w:rsidP="00673231">
      <w:pPr>
        <w:ind w:left="360"/>
        <w:jc w:val="both"/>
        <w:rPr>
          <w:lang w:eastAsia="zh-CN"/>
        </w:rPr>
      </w:pPr>
      <w:r>
        <w:rPr>
          <w:rFonts w:hint="eastAsia"/>
          <w:lang w:eastAsia="zh-CN"/>
        </w:rPr>
        <w:t xml:space="preserve">The content of the request </w:t>
      </w:r>
      <w:r w:rsidR="000C4633">
        <w:rPr>
          <w:rFonts w:hint="eastAsia"/>
          <w:lang w:eastAsia="zh-CN"/>
        </w:rPr>
        <w:t xml:space="preserve">may include </w:t>
      </w:r>
      <w:r w:rsidR="000C4633">
        <w:rPr>
          <w:lang w:eastAsia="zh-CN"/>
        </w:rPr>
        <w:t>objective</w:t>
      </w:r>
      <w:r w:rsidR="000C4633">
        <w:rPr>
          <w:rFonts w:hint="eastAsia"/>
          <w:lang w:eastAsia="zh-CN"/>
        </w:rPr>
        <w:t xml:space="preserve"> tuning rate or tuning direction</w:t>
      </w:r>
      <w:r w:rsidR="00441EEC">
        <w:rPr>
          <w:rFonts w:hint="eastAsia"/>
          <w:lang w:eastAsia="zh-CN"/>
        </w:rPr>
        <w:t xml:space="preserve"> </w:t>
      </w:r>
      <w:r w:rsidR="00441EEC">
        <w:rPr>
          <w:lang w:eastAsia="zh-CN"/>
        </w:rPr>
        <w:t>and</w:t>
      </w:r>
      <w:r w:rsidR="00441EEC">
        <w:rPr>
          <w:rFonts w:hint="eastAsia"/>
          <w:lang w:eastAsia="zh-CN"/>
        </w:rPr>
        <w:t xml:space="preserve"> range</w:t>
      </w:r>
      <w:r w:rsidR="000C4633">
        <w:rPr>
          <w:rFonts w:hint="eastAsia"/>
          <w:lang w:eastAsia="zh-CN"/>
        </w:rPr>
        <w:t>, and current rate</w:t>
      </w:r>
      <w:r w:rsidR="00F340EE">
        <w:rPr>
          <w:rFonts w:hint="eastAsia"/>
          <w:lang w:eastAsia="zh-CN"/>
        </w:rPr>
        <w:t>, the cause value, e.g., initial selection, self-adaptation, peer-adaptation</w:t>
      </w:r>
      <w:r w:rsidR="000C4633">
        <w:rPr>
          <w:rFonts w:hint="eastAsia"/>
          <w:lang w:eastAsia="zh-CN"/>
        </w:rPr>
        <w:t>.</w:t>
      </w:r>
    </w:p>
    <w:p w:rsidR="00D54FFA" w:rsidRDefault="00D54FFA" w:rsidP="00D54FFA">
      <w:pPr>
        <w:pStyle w:val="ad"/>
        <w:numPr>
          <w:ilvl w:val="0"/>
          <w:numId w:val="24"/>
        </w:numPr>
        <w:jc w:val="both"/>
        <w:rPr>
          <w:lang w:eastAsia="zh-CN"/>
        </w:rPr>
      </w:pPr>
      <w:r>
        <w:rPr>
          <w:rFonts w:hint="eastAsia"/>
          <w:lang w:eastAsia="zh-CN"/>
        </w:rPr>
        <w:t>Bit</w:t>
      </w:r>
      <w:r w:rsidR="000C4633">
        <w:rPr>
          <w:rFonts w:hint="eastAsia"/>
          <w:lang w:eastAsia="zh-CN"/>
        </w:rPr>
        <w:t xml:space="preserve"> rate indication</w:t>
      </w:r>
      <w:r w:rsidR="00904834">
        <w:rPr>
          <w:rFonts w:hint="eastAsia"/>
          <w:lang w:eastAsia="zh-CN"/>
        </w:rPr>
        <w:t xml:space="preserve"> (</w:t>
      </w:r>
      <w:proofErr w:type="spellStart"/>
      <w:r w:rsidR="00904834">
        <w:rPr>
          <w:rFonts w:hint="eastAsia"/>
          <w:lang w:eastAsia="zh-CN"/>
        </w:rPr>
        <w:t>eNB</w:t>
      </w:r>
      <w:proofErr w:type="spellEnd"/>
      <w:r>
        <w:rPr>
          <w:rFonts w:hint="eastAsia"/>
          <w:lang w:eastAsia="zh-CN"/>
        </w:rPr>
        <w:t>-&gt;</w:t>
      </w:r>
      <w:r w:rsidR="00904834">
        <w:rPr>
          <w:rFonts w:hint="eastAsia"/>
          <w:lang w:eastAsia="zh-CN"/>
        </w:rPr>
        <w:t>UE</w:t>
      </w:r>
      <w:r>
        <w:rPr>
          <w:rFonts w:hint="eastAsia"/>
          <w:lang w:eastAsia="zh-CN"/>
        </w:rPr>
        <w:t>)</w:t>
      </w:r>
    </w:p>
    <w:p w:rsidR="00D54FFA" w:rsidRPr="00904834" w:rsidRDefault="00441EEC" w:rsidP="00673231">
      <w:pPr>
        <w:ind w:left="360"/>
        <w:jc w:val="both"/>
        <w:rPr>
          <w:lang w:eastAsia="zh-CN"/>
        </w:rPr>
      </w:pPr>
      <w:r>
        <w:rPr>
          <w:rFonts w:hint="eastAsia"/>
          <w:lang w:eastAsia="zh-CN"/>
        </w:rPr>
        <w:t xml:space="preserve">The indication should include </w:t>
      </w:r>
      <w:r w:rsidR="00D80810">
        <w:rPr>
          <w:rFonts w:hint="eastAsia"/>
          <w:lang w:eastAsia="zh-CN"/>
        </w:rPr>
        <w:t xml:space="preserve">the exactly </w:t>
      </w:r>
      <w:r w:rsidR="00C16AD8">
        <w:rPr>
          <w:rFonts w:hint="eastAsia"/>
          <w:lang w:eastAsia="zh-CN"/>
        </w:rPr>
        <w:t>recommended bit rate or upper/lower boundary of the bit rate, bearer ID</w:t>
      </w:r>
      <w:r w:rsidR="00FF258A">
        <w:rPr>
          <w:rFonts w:hint="eastAsia"/>
          <w:lang w:eastAsia="zh-CN"/>
        </w:rPr>
        <w:t xml:space="preserve"> or application type</w:t>
      </w:r>
      <w:r w:rsidR="00C16AD8">
        <w:rPr>
          <w:rFonts w:hint="eastAsia"/>
          <w:lang w:eastAsia="zh-CN"/>
        </w:rPr>
        <w:t>, and cause value</w:t>
      </w:r>
      <w:r w:rsidR="00660B6C">
        <w:rPr>
          <w:rFonts w:hint="eastAsia"/>
          <w:lang w:eastAsia="zh-CN"/>
        </w:rPr>
        <w:t>, e.g., congestion or good condition</w:t>
      </w:r>
      <w:r w:rsidR="00C16AD8">
        <w:rPr>
          <w:rFonts w:hint="eastAsia"/>
          <w:lang w:eastAsia="zh-CN"/>
        </w:rPr>
        <w:t>.</w:t>
      </w:r>
    </w:p>
    <w:p w:rsidR="00D54FFA" w:rsidRDefault="00D54FFA" w:rsidP="00D54FFA">
      <w:pPr>
        <w:pStyle w:val="ad"/>
        <w:numPr>
          <w:ilvl w:val="0"/>
          <w:numId w:val="24"/>
        </w:numPr>
        <w:jc w:val="both"/>
        <w:rPr>
          <w:lang w:eastAsia="zh-CN"/>
        </w:rPr>
      </w:pPr>
      <w:r>
        <w:rPr>
          <w:rFonts w:hint="eastAsia"/>
          <w:lang w:eastAsia="zh-CN"/>
        </w:rPr>
        <w:t xml:space="preserve">Bit rate </w:t>
      </w:r>
      <w:r w:rsidR="002C4AA4">
        <w:rPr>
          <w:rFonts w:hint="eastAsia"/>
          <w:lang w:eastAsia="zh-CN"/>
        </w:rPr>
        <w:t>adaptation response</w:t>
      </w:r>
      <w:r>
        <w:rPr>
          <w:rFonts w:hint="eastAsia"/>
          <w:lang w:eastAsia="zh-CN"/>
        </w:rPr>
        <w:t xml:space="preserve"> (UE-&gt;</w:t>
      </w:r>
      <w:proofErr w:type="spellStart"/>
      <w:r>
        <w:rPr>
          <w:rFonts w:hint="eastAsia"/>
          <w:lang w:eastAsia="zh-CN"/>
        </w:rPr>
        <w:t>eNB</w:t>
      </w:r>
      <w:proofErr w:type="spellEnd"/>
      <w:r>
        <w:rPr>
          <w:rFonts w:hint="eastAsia"/>
          <w:lang w:eastAsia="zh-CN"/>
        </w:rPr>
        <w:t>)</w:t>
      </w:r>
    </w:p>
    <w:p w:rsidR="00D54FFA" w:rsidRDefault="002C4AA4" w:rsidP="00673231">
      <w:pPr>
        <w:ind w:left="360"/>
        <w:jc w:val="both"/>
        <w:rPr>
          <w:lang w:eastAsia="zh-CN"/>
        </w:rPr>
      </w:pPr>
      <w:r>
        <w:rPr>
          <w:rFonts w:hint="eastAsia"/>
          <w:lang w:eastAsia="zh-CN"/>
        </w:rPr>
        <w:t xml:space="preserve">The response may include the confirmation or rejection of the bit rate adaptation, the current bit rate, </w:t>
      </w:r>
      <w:r w:rsidR="00F340EE">
        <w:rPr>
          <w:rFonts w:hint="eastAsia"/>
          <w:lang w:eastAsia="zh-CN"/>
        </w:rPr>
        <w:t>cause value,</w:t>
      </w:r>
      <w:r w:rsidR="00FF258A">
        <w:rPr>
          <w:rFonts w:hint="eastAsia"/>
          <w:lang w:eastAsia="zh-CN"/>
        </w:rPr>
        <w:t xml:space="preserve"> e.g., out of range, </w:t>
      </w:r>
      <w:r>
        <w:rPr>
          <w:rFonts w:hint="eastAsia"/>
          <w:lang w:eastAsia="zh-CN"/>
        </w:rPr>
        <w:t>bearer ID</w:t>
      </w:r>
      <w:r w:rsidR="00F340EE">
        <w:rPr>
          <w:rFonts w:hint="eastAsia"/>
          <w:lang w:eastAsia="zh-CN"/>
        </w:rPr>
        <w:t xml:space="preserve"> or application type</w:t>
      </w:r>
      <w:r>
        <w:rPr>
          <w:rFonts w:hint="eastAsia"/>
          <w:lang w:eastAsia="zh-CN"/>
        </w:rPr>
        <w:t>.</w:t>
      </w:r>
    </w:p>
    <w:p w:rsidR="001E16BC" w:rsidRPr="002C4AA4" w:rsidRDefault="001E16BC" w:rsidP="00673231">
      <w:pPr>
        <w:jc w:val="both"/>
        <w:rPr>
          <w:lang w:eastAsia="zh-CN"/>
        </w:rPr>
      </w:pPr>
      <w:r>
        <w:rPr>
          <w:rFonts w:hint="eastAsia"/>
          <w:lang w:eastAsia="zh-CN"/>
        </w:rPr>
        <w:t xml:space="preserve">These </w:t>
      </w:r>
      <w:proofErr w:type="spellStart"/>
      <w:r>
        <w:rPr>
          <w:rFonts w:hint="eastAsia"/>
          <w:lang w:eastAsia="zh-CN"/>
        </w:rPr>
        <w:t>Uu</w:t>
      </w:r>
      <w:proofErr w:type="spellEnd"/>
      <w:r>
        <w:rPr>
          <w:rFonts w:hint="eastAsia"/>
          <w:lang w:eastAsia="zh-CN"/>
        </w:rPr>
        <w:t xml:space="preserve"> message could be designed in an efficient and </w:t>
      </w:r>
      <w:r>
        <w:rPr>
          <w:lang w:eastAsia="zh-CN"/>
        </w:rPr>
        <w:t>flexible</w:t>
      </w:r>
      <w:r>
        <w:rPr>
          <w:rFonts w:hint="eastAsia"/>
          <w:lang w:eastAsia="zh-CN"/>
        </w:rPr>
        <w:t xml:space="preserve"> manner by </w:t>
      </w:r>
      <w:r>
        <w:rPr>
          <w:lang w:eastAsia="zh-CN"/>
        </w:rPr>
        <w:t>introducing</w:t>
      </w:r>
      <w:r>
        <w:rPr>
          <w:rFonts w:hint="eastAsia"/>
          <w:lang w:eastAsia="zh-CN"/>
        </w:rPr>
        <w:t xml:space="preserve"> new </w:t>
      </w:r>
      <w:proofErr w:type="spellStart"/>
      <w:r>
        <w:rPr>
          <w:rFonts w:hint="eastAsia"/>
          <w:lang w:eastAsia="zh-CN"/>
        </w:rPr>
        <w:t>Uu</w:t>
      </w:r>
      <w:proofErr w:type="spellEnd"/>
      <w:r>
        <w:rPr>
          <w:rFonts w:hint="eastAsia"/>
          <w:lang w:eastAsia="zh-CN"/>
        </w:rPr>
        <w:t xml:space="preserve"> signalling or re-use existing </w:t>
      </w:r>
      <w:r>
        <w:rPr>
          <w:lang w:eastAsia="zh-CN"/>
        </w:rPr>
        <w:t>signalling</w:t>
      </w:r>
      <w:r>
        <w:rPr>
          <w:rFonts w:hint="eastAsia"/>
          <w:lang w:eastAsia="zh-CN"/>
        </w:rPr>
        <w:t xml:space="preserve"> e.g. RRC messages. </w:t>
      </w:r>
    </w:p>
    <w:p w:rsidR="00426E27" w:rsidRPr="00426E27" w:rsidRDefault="00426E27" w:rsidP="00426E27">
      <w:pPr>
        <w:rPr>
          <w:b/>
          <w:lang w:eastAsia="zh-CN"/>
        </w:rPr>
      </w:pPr>
      <w:bookmarkStart w:id="18" w:name="OLE_LINK1"/>
      <w:bookmarkStart w:id="19" w:name="OLE_LINK2"/>
      <w:bookmarkStart w:id="20" w:name="OLE_LINK14"/>
      <w:bookmarkStart w:id="21" w:name="OLE_LINK15"/>
      <w:r w:rsidRPr="00374C97">
        <w:rPr>
          <w:rFonts w:hint="eastAsia"/>
          <w:b/>
          <w:lang w:eastAsia="zh-CN"/>
        </w:rPr>
        <w:t>Proposal</w:t>
      </w:r>
      <w:r>
        <w:rPr>
          <w:rFonts w:hint="eastAsia"/>
          <w:b/>
          <w:lang w:eastAsia="zh-CN"/>
        </w:rPr>
        <w:t xml:space="preserve"> </w:t>
      </w:r>
      <w:r w:rsidR="00F431CA">
        <w:rPr>
          <w:rFonts w:hint="eastAsia"/>
          <w:b/>
          <w:lang w:eastAsia="zh-CN"/>
        </w:rPr>
        <w:t>3</w:t>
      </w:r>
      <w:r w:rsidRPr="00374C97">
        <w:rPr>
          <w:rFonts w:hint="eastAsia"/>
          <w:b/>
          <w:lang w:eastAsia="zh-CN"/>
        </w:rPr>
        <w:t xml:space="preserve">: </w:t>
      </w:r>
      <w:r>
        <w:rPr>
          <w:rFonts w:hint="eastAsia"/>
          <w:b/>
          <w:lang w:eastAsia="zh-CN"/>
        </w:rPr>
        <w:t xml:space="preserve"> Capture </w:t>
      </w:r>
      <w:r w:rsidR="002900E6">
        <w:rPr>
          <w:rFonts w:hint="eastAsia"/>
          <w:b/>
          <w:lang w:eastAsia="zh-CN"/>
        </w:rPr>
        <w:t xml:space="preserve">the above </w:t>
      </w:r>
      <w:r>
        <w:rPr>
          <w:rFonts w:hint="eastAsia"/>
          <w:b/>
          <w:lang w:eastAsia="zh-CN"/>
        </w:rPr>
        <w:t>RAN-based codec adaptation solution as candidate solution in the TR.</w:t>
      </w:r>
    </w:p>
    <w:bookmarkEnd w:id="18"/>
    <w:bookmarkEnd w:id="19"/>
    <w:bookmarkEnd w:id="20"/>
    <w:bookmarkEnd w:id="21"/>
    <w:p w:rsidR="00CD4C7B" w:rsidRPr="001625D3" w:rsidRDefault="00315925" w:rsidP="00D63618">
      <w:pPr>
        <w:pStyle w:val="1"/>
        <w:jc w:val="both"/>
      </w:pPr>
      <w:r w:rsidRPr="001625D3">
        <w:t>Conclusions</w:t>
      </w:r>
    </w:p>
    <w:p w:rsidR="004514F9" w:rsidRDefault="00E0611B" w:rsidP="00D63618">
      <w:pPr>
        <w:jc w:val="both"/>
        <w:rPr>
          <w:lang w:eastAsia="zh-CN"/>
        </w:rPr>
      </w:pPr>
      <w:r w:rsidRPr="00E0611B">
        <w:t>In this paper</w:t>
      </w:r>
      <w:r>
        <w:t xml:space="preserve">, </w:t>
      </w:r>
      <w:r w:rsidR="00F6369B" w:rsidRPr="00F6369B">
        <w:t>we</w:t>
      </w:r>
      <w:r w:rsidR="00F6369B">
        <w:t xml:space="preserve"> have discussed</w:t>
      </w:r>
      <w:r w:rsidR="009B4C7D">
        <w:rPr>
          <w:rFonts w:hint="eastAsia"/>
          <w:lang w:eastAsia="zh-CN"/>
        </w:rPr>
        <w:t xml:space="preserve"> the potential solutions of RAN-based codec selection and adaptation</w:t>
      </w:r>
      <w:r w:rsidR="00F6369B" w:rsidRPr="00F6369B">
        <w:t xml:space="preserve">. </w:t>
      </w:r>
      <w:r w:rsidR="004514F9">
        <w:rPr>
          <w:rFonts w:hint="eastAsia"/>
        </w:rPr>
        <w:t xml:space="preserve">We </w:t>
      </w:r>
      <w:r w:rsidR="00C40284">
        <w:rPr>
          <w:rFonts w:hint="eastAsia"/>
          <w:lang w:eastAsia="zh-CN"/>
        </w:rPr>
        <w:t>propose</w:t>
      </w:r>
      <w:r w:rsidR="004514F9">
        <w:t>:</w:t>
      </w:r>
    </w:p>
    <w:p w:rsidR="000D7178" w:rsidRDefault="000D7178" w:rsidP="002A6E0F">
      <w:pPr>
        <w:rPr>
          <w:b/>
          <w:lang w:eastAsia="zh-CN"/>
        </w:rPr>
      </w:pPr>
      <w:r w:rsidRPr="00775C4E">
        <w:rPr>
          <w:rFonts w:hint="eastAsia"/>
          <w:b/>
          <w:lang w:eastAsia="zh-CN"/>
        </w:rPr>
        <w:t xml:space="preserve">Proposal 1: RAN2 is suggested to </w:t>
      </w:r>
      <w:r w:rsidR="002900E6">
        <w:rPr>
          <w:rFonts w:hint="eastAsia"/>
          <w:b/>
          <w:lang w:eastAsia="zh-CN"/>
        </w:rPr>
        <w:t>introduce</w:t>
      </w:r>
      <w:r w:rsidRPr="00775C4E">
        <w:rPr>
          <w:rFonts w:hint="eastAsia"/>
          <w:b/>
          <w:lang w:eastAsia="zh-CN"/>
        </w:rPr>
        <w:t xml:space="preserve"> RAN-based </w:t>
      </w:r>
      <w:r w:rsidR="00911AA6">
        <w:rPr>
          <w:rFonts w:hint="eastAsia"/>
          <w:b/>
          <w:lang w:eastAsia="zh-CN"/>
        </w:rPr>
        <w:t>negotiated codec</w:t>
      </w:r>
      <w:r>
        <w:rPr>
          <w:rFonts w:hint="eastAsia"/>
          <w:b/>
          <w:lang w:eastAsia="zh-CN"/>
        </w:rPr>
        <w:t xml:space="preserve"> mode set optimization </w:t>
      </w:r>
      <w:r w:rsidRPr="00775C4E">
        <w:rPr>
          <w:rFonts w:hint="eastAsia"/>
          <w:b/>
          <w:lang w:eastAsia="zh-CN"/>
        </w:rPr>
        <w:t>mechanism to improve the performance.</w:t>
      </w:r>
    </w:p>
    <w:p w:rsidR="002A6E0F" w:rsidRPr="00775C4E" w:rsidRDefault="00F340EE" w:rsidP="002A6E0F">
      <w:pPr>
        <w:rPr>
          <w:b/>
          <w:lang w:eastAsia="zh-CN"/>
        </w:rPr>
      </w:pPr>
      <w:r w:rsidRPr="00374C97">
        <w:rPr>
          <w:rFonts w:hint="eastAsia"/>
          <w:b/>
          <w:lang w:eastAsia="zh-CN"/>
        </w:rPr>
        <w:t>Proposal</w:t>
      </w:r>
      <w:r>
        <w:rPr>
          <w:rFonts w:hint="eastAsia"/>
          <w:b/>
          <w:lang w:eastAsia="zh-CN"/>
        </w:rPr>
        <w:t xml:space="preserve"> 2</w:t>
      </w:r>
      <w:r w:rsidRPr="00374C97">
        <w:rPr>
          <w:rFonts w:hint="eastAsia"/>
          <w:b/>
          <w:lang w:eastAsia="zh-CN"/>
        </w:rPr>
        <w:t xml:space="preserve">: </w:t>
      </w:r>
      <w:r>
        <w:rPr>
          <w:rFonts w:hint="eastAsia"/>
          <w:b/>
          <w:lang w:eastAsia="zh-CN"/>
        </w:rPr>
        <w:t xml:space="preserve"> Capture </w:t>
      </w:r>
      <w:r w:rsidR="002900E6">
        <w:rPr>
          <w:rFonts w:hint="eastAsia"/>
          <w:b/>
          <w:lang w:eastAsia="zh-CN"/>
        </w:rPr>
        <w:t xml:space="preserve">the </w:t>
      </w:r>
      <w:r>
        <w:rPr>
          <w:rFonts w:hint="eastAsia"/>
          <w:b/>
          <w:lang w:eastAsia="zh-CN"/>
        </w:rPr>
        <w:t xml:space="preserve">RAN-based </w:t>
      </w:r>
      <w:r w:rsidR="00911AA6">
        <w:rPr>
          <w:rFonts w:hint="eastAsia"/>
          <w:b/>
          <w:lang w:eastAsia="zh-CN"/>
        </w:rPr>
        <w:t>negotiated codec</w:t>
      </w:r>
      <w:r>
        <w:rPr>
          <w:rFonts w:hint="eastAsia"/>
          <w:b/>
          <w:lang w:eastAsia="zh-CN"/>
        </w:rPr>
        <w:t xml:space="preserve"> mode set optimization mechanism </w:t>
      </w:r>
      <w:r w:rsidR="002900E6">
        <w:rPr>
          <w:rFonts w:hint="eastAsia"/>
          <w:b/>
          <w:lang w:eastAsia="zh-CN"/>
        </w:rPr>
        <w:t xml:space="preserve">addressed in the paper </w:t>
      </w:r>
      <w:r>
        <w:rPr>
          <w:rFonts w:hint="eastAsia"/>
          <w:b/>
          <w:lang w:eastAsia="zh-CN"/>
        </w:rPr>
        <w:t>as candidate solution in the TR.</w:t>
      </w:r>
    </w:p>
    <w:p w:rsidR="000D7178" w:rsidRDefault="000D7178" w:rsidP="000D7178">
      <w:pPr>
        <w:rPr>
          <w:b/>
          <w:lang w:eastAsia="zh-CN"/>
        </w:rPr>
      </w:pPr>
      <w:r w:rsidRPr="00374C97">
        <w:rPr>
          <w:rFonts w:hint="eastAsia"/>
          <w:b/>
          <w:lang w:eastAsia="zh-CN"/>
        </w:rPr>
        <w:t>Proposal</w:t>
      </w:r>
      <w:r>
        <w:rPr>
          <w:rFonts w:hint="eastAsia"/>
          <w:b/>
          <w:lang w:eastAsia="zh-CN"/>
        </w:rPr>
        <w:t xml:space="preserve"> 3</w:t>
      </w:r>
      <w:r w:rsidRPr="00374C97">
        <w:rPr>
          <w:rFonts w:hint="eastAsia"/>
          <w:b/>
          <w:lang w:eastAsia="zh-CN"/>
        </w:rPr>
        <w:t xml:space="preserve">: </w:t>
      </w:r>
      <w:r>
        <w:rPr>
          <w:rFonts w:hint="eastAsia"/>
          <w:b/>
          <w:lang w:eastAsia="zh-CN"/>
        </w:rPr>
        <w:t xml:space="preserve"> Capture </w:t>
      </w:r>
      <w:r w:rsidR="002900E6">
        <w:rPr>
          <w:rFonts w:hint="eastAsia"/>
          <w:b/>
          <w:lang w:eastAsia="zh-CN"/>
        </w:rPr>
        <w:t xml:space="preserve">the </w:t>
      </w:r>
      <w:r>
        <w:rPr>
          <w:rFonts w:hint="eastAsia"/>
          <w:b/>
          <w:lang w:eastAsia="zh-CN"/>
        </w:rPr>
        <w:t xml:space="preserve">RAN-based codec adaptation solution </w:t>
      </w:r>
      <w:r w:rsidR="002900E6">
        <w:rPr>
          <w:rFonts w:hint="eastAsia"/>
          <w:b/>
          <w:lang w:eastAsia="zh-CN"/>
        </w:rPr>
        <w:t xml:space="preserve">addressed in the paper </w:t>
      </w:r>
      <w:r>
        <w:rPr>
          <w:rFonts w:hint="eastAsia"/>
          <w:b/>
          <w:lang w:eastAsia="zh-CN"/>
        </w:rPr>
        <w:t>as candidate solution in the TR.</w:t>
      </w:r>
    </w:p>
    <w:p w:rsidR="009F5AC6" w:rsidRPr="00426E27" w:rsidRDefault="009F5AC6" w:rsidP="000D7178">
      <w:pPr>
        <w:rPr>
          <w:b/>
          <w:lang w:eastAsia="zh-CN"/>
        </w:rPr>
      </w:pPr>
      <w:r>
        <w:rPr>
          <w:rFonts w:hint="eastAsia"/>
          <w:b/>
          <w:lang w:eastAsia="zh-CN"/>
        </w:rPr>
        <w:t>Based on the above proposals, we draft a Text Proposal in the end of the contribution.</w:t>
      </w:r>
    </w:p>
    <w:p w:rsidR="0034033E" w:rsidRPr="0034033E" w:rsidRDefault="00AC5918" w:rsidP="0034033E">
      <w:pPr>
        <w:pStyle w:val="1"/>
      </w:pPr>
      <w:r w:rsidRPr="001625D3">
        <w:lastRenderedPageBreak/>
        <w:t>References</w:t>
      </w:r>
    </w:p>
    <w:p w:rsidR="0001023B" w:rsidRPr="00312DE3" w:rsidRDefault="002649C8" w:rsidP="0001023B">
      <w:pPr>
        <w:numPr>
          <w:ilvl w:val="0"/>
          <w:numId w:val="4"/>
        </w:numPr>
        <w:overflowPunct w:val="0"/>
        <w:autoSpaceDE w:val="0"/>
        <w:autoSpaceDN w:val="0"/>
        <w:adjustRightInd w:val="0"/>
        <w:textAlignment w:val="baseline"/>
      </w:pPr>
      <w:r w:rsidRPr="002649C8">
        <w:t>R2-163057</w:t>
      </w:r>
      <w:r>
        <w:rPr>
          <w:rFonts w:hint="eastAsia"/>
          <w:lang w:eastAsia="zh-CN"/>
        </w:rPr>
        <w:t xml:space="preserve">, </w:t>
      </w:r>
      <w:r w:rsidR="0034033E" w:rsidRPr="0034033E">
        <w:t>Report from LTE Break-Out session (</w:t>
      </w:r>
      <w:proofErr w:type="spellStart"/>
      <w:r w:rsidR="0034033E" w:rsidRPr="0034033E">
        <w:t>e</w:t>
      </w:r>
      <w:r w:rsidR="0034033E">
        <w:t>VoLTE</w:t>
      </w:r>
      <w:proofErr w:type="spellEnd"/>
      <w:r w:rsidR="0034033E">
        <w:t xml:space="preserve">, Light </w:t>
      </w:r>
      <w:proofErr w:type="spellStart"/>
      <w:r w:rsidR="0034033E">
        <w:t>conn</w:t>
      </w:r>
      <w:proofErr w:type="spellEnd"/>
      <w:r w:rsidR="0034033E">
        <w:t xml:space="preserve">, Mobility </w:t>
      </w:r>
      <w:proofErr w:type="spellStart"/>
      <w:r w:rsidR="0034033E">
        <w:t>enh</w:t>
      </w:r>
      <w:proofErr w:type="spellEnd"/>
      <w:r w:rsidR="0034033E" w:rsidRPr="0034033E">
        <w:t>)</w:t>
      </w:r>
      <w:r w:rsidR="00616E18">
        <w:rPr>
          <w:rFonts w:hint="eastAsia"/>
          <w:lang w:eastAsia="zh-CN"/>
        </w:rPr>
        <w:t>.</w:t>
      </w:r>
    </w:p>
    <w:p w:rsidR="0001023B" w:rsidRPr="00312DE3" w:rsidRDefault="0034033E" w:rsidP="0001023B">
      <w:pPr>
        <w:numPr>
          <w:ilvl w:val="0"/>
          <w:numId w:val="4"/>
        </w:numPr>
        <w:overflowPunct w:val="0"/>
        <w:autoSpaceDE w:val="0"/>
        <w:autoSpaceDN w:val="0"/>
        <w:adjustRightInd w:val="0"/>
        <w:textAlignment w:val="baseline"/>
      </w:pPr>
      <w:r>
        <w:rPr>
          <w:rFonts w:hint="eastAsia"/>
          <w:lang w:eastAsia="zh-CN"/>
        </w:rPr>
        <w:t>3GPP TS 26.114, IP Multimedia Subsystem (IMS)</w:t>
      </w:r>
      <w:r w:rsidR="00616E18">
        <w:rPr>
          <w:rFonts w:hint="eastAsia"/>
          <w:lang w:eastAsia="zh-CN"/>
        </w:rPr>
        <w:t>.</w:t>
      </w:r>
    </w:p>
    <w:p w:rsidR="0001023B" w:rsidRDefault="00A7619A" w:rsidP="0001023B">
      <w:pPr>
        <w:numPr>
          <w:ilvl w:val="0"/>
          <w:numId w:val="4"/>
        </w:numPr>
        <w:overflowPunct w:val="0"/>
        <w:autoSpaceDE w:val="0"/>
        <w:autoSpaceDN w:val="0"/>
        <w:adjustRightInd w:val="0"/>
        <w:textAlignment w:val="baseline"/>
      </w:pPr>
      <w:r>
        <w:t>R2-162650</w:t>
      </w:r>
      <w:r>
        <w:rPr>
          <w:rFonts w:hint="eastAsia"/>
          <w:lang w:eastAsia="zh-CN"/>
        </w:rPr>
        <w:t xml:space="preserve">, </w:t>
      </w:r>
      <w:r w:rsidRPr="00D74792">
        <w:rPr>
          <w:rFonts w:hint="eastAsia"/>
        </w:rPr>
        <w:t>Analysis on ECN-triggered codec adaptation solution</w:t>
      </w:r>
      <w:r>
        <w:rPr>
          <w:rFonts w:hint="eastAsia"/>
          <w:lang w:eastAsia="zh-CN"/>
        </w:rPr>
        <w:t>, Huawei</w:t>
      </w:r>
      <w:r w:rsidR="00616E18">
        <w:rPr>
          <w:rFonts w:hint="eastAsia"/>
          <w:lang w:eastAsia="zh-CN"/>
        </w:rPr>
        <w:t>.</w:t>
      </w:r>
    </w:p>
    <w:p w:rsidR="00616E18" w:rsidRPr="00312DE3" w:rsidRDefault="00616E18" w:rsidP="0001023B">
      <w:pPr>
        <w:numPr>
          <w:ilvl w:val="0"/>
          <w:numId w:val="4"/>
        </w:numPr>
        <w:overflowPunct w:val="0"/>
        <w:autoSpaceDE w:val="0"/>
        <w:autoSpaceDN w:val="0"/>
        <w:adjustRightInd w:val="0"/>
        <w:textAlignment w:val="baseline"/>
      </w:pPr>
      <w:r>
        <w:rPr>
          <w:rFonts w:hint="eastAsia"/>
        </w:rPr>
        <w:t>R2-</w:t>
      </w:r>
      <w:r w:rsidRPr="00616E18">
        <w:t xml:space="preserve"> 162422</w:t>
      </w:r>
      <w:r>
        <w:rPr>
          <w:rFonts w:hint="eastAsia"/>
        </w:rPr>
        <w:t xml:space="preserve">, </w:t>
      </w:r>
      <w:r w:rsidRPr="00616E18">
        <w:t>Codec selection and adjustment</w:t>
      </w:r>
      <w:r>
        <w:rPr>
          <w:rFonts w:hint="eastAsia"/>
          <w:lang w:eastAsia="zh-CN"/>
        </w:rPr>
        <w:t>, CMCC.</w:t>
      </w:r>
    </w:p>
    <w:p w:rsidR="00FB6008" w:rsidRDefault="009F5AC6" w:rsidP="009F5AC6">
      <w:pPr>
        <w:pStyle w:val="1"/>
        <w:numPr>
          <w:ilvl w:val="0"/>
          <w:numId w:val="0"/>
        </w:numPr>
        <w:rPr>
          <w:lang w:eastAsia="zh-CN"/>
        </w:rPr>
      </w:pPr>
      <w:r>
        <w:rPr>
          <w:rFonts w:hint="eastAsia"/>
          <w:lang w:eastAsia="zh-CN"/>
        </w:rPr>
        <w:t>-----------------</w:t>
      </w:r>
      <w:r w:rsidR="00FB6008">
        <w:t>Text Proposal</w:t>
      </w:r>
      <w:r>
        <w:rPr>
          <w:rFonts w:hint="eastAsia"/>
          <w:lang w:eastAsia="zh-CN"/>
        </w:rPr>
        <w:t>-----------------------------------------------------------</w:t>
      </w:r>
      <w:r w:rsidR="00FB6008">
        <w:t>Start ----</w:t>
      </w:r>
      <w:r>
        <w:rPr>
          <w:rFonts w:hint="eastAsia"/>
          <w:lang w:eastAsia="zh-CN"/>
        </w:rPr>
        <w:t>-----------------------------</w:t>
      </w:r>
    </w:p>
    <w:p w:rsidR="008C474E" w:rsidRDefault="00FB6008">
      <w:pPr>
        <w:pStyle w:val="3"/>
        <w:numPr>
          <w:ilvl w:val="0"/>
          <w:numId w:val="0"/>
        </w:numPr>
        <w:rPr>
          <w:noProof/>
        </w:rPr>
      </w:pPr>
      <w:bookmarkStart w:id="22" w:name="_Toc449471258"/>
      <w:bookmarkStart w:id="23" w:name="_Toc450913305"/>
      <w:bookmarkStart w:id="24" w:name="_Toc450913898"/>
      <w:bookmarkStart w:id="25" w:name="_Toc450915753"/>
      <w:bookmarkStart w:id="26" w:name="_Toc450915832"/>
      <w:bookmarkStart w:id="27" w:name="_Toc450916029"/>
      <w:bookmarkStart w:id="28" w:name="_Toc450916071"/>
      <w:bookmarkStart w:id="29" w:name="_Toc450916175"/>
      <w:bookmarkStart w:id="30" w:name="_Toc450916228"/>
      <w:bookmarkStart w:id="31" w:name="_Toc450916375"/>
      <w:bookmarkStart w:id="32" w:name="_Toc450916433"/>
      <w:bookmarkStart w:id="33" w:name="OLE_LINK23"/>
      <w:bookmarkStart w:id="34" w:name="OLE_LINK24"/>
      <w:r w:rsidRPr="0067734F">
        <w:rPr>
          <w:rFonts w:hint="eastAsia"/>
          <w:noProof/>
        </w:rPr>
        <w:t xml:space="preserve">5.2.2 </w:t>
      </w:r>
      <w:r>
        <w:rPr>
          <w:rFonts w:hint="eastAsia"/>
          <w:noProof/>
        </w:rPr>
        <w:tab/>
      </w:r>
      <w:r w:rsidRPr="0067734F">
        <w:rPr>
          <w:rFonts w:hint="eastAsia"/>
          <w:noProof/>
        </w:rPr>
        <w:t>Candidate solutions</w:t>
      </w:r>
      <w:bookmarkEnd w:id="22"/>
      <w:bookmarkEnd w:id="23"/>
      <w:bookmarkEnd w:id="24"/>
      <w:bookmarkEnd w:id="25"/>
      <w:bookmarkEnd w:id="26"/>
      <w:bookmarkEnd w:id="27"/>
      <w:bookmarkEnd w:id="28"/>
      <w:bookmarkEnd w:id="29"/>
      <w:bookmarkEnd w:id="30"/>
      <w:bookmarkEnd w:id="31"/>
      <w:bookmarkEnd w:id="32"/>
    </w:p>
    <w:bookmarkEnd w:id="33"/>
    <w:bookmarkEnd w:id="34"/>
    <w:p w:rsidR="00FB6008" w:rsidRPr="00D91FC2" w:rsidRDefault="00FB6008" w:rsidP="00FB6008">
      <w:pPr>
        <w:rPr>
          <w:color w:val="FF0000"/>
        </w:rPr>
      </w:pPr>
      <w:r w:rsidRPr="00D91FC2">
        <w:rPr>
          <w:rFonts w:hint="eastAsia"/>
          <w:color w:val="FF0000"/>
        </w:rPr>
        <w:t>Editor</w:t>
      </w:r>
      <w:r w:rsidRPr="00D91FC2">
        <w:rPr>
          <w:color w:val="FF0000"/>
        </w:rPr>
        <w:t>’</w:t>
      </w:r>
      <w:r w:rsidRPr="00D91FC2">
        <w:rPr>
          <w:rFonts w:hint="eastAsia"/>
          <w:color w:val="FF0000"/>
        </w:rPr>
        <w:t>s note: This section is intended to capture the candidate solutions driven by the contributions and agreed by the meetings.</w:t>
      </w:r>
    </w:p>
    <w:p w:rsidR="001E16BC" w:rsidRDefault="001E16BC" w:rsidP="001E16BC">
      <w:pPr>
        <w:pStyle w:val="3"/>
        <w:numPr>
          <w:ilvl w:val="0"/>
          <w:numId w:val="0"/>
        </w:numPr>
        <w:rPr>
          <w:ins w:id="35" w:author="chenzhuo" w:date="2016-05-22T12:23:00Z"/>
          <w:noProof/>
          <w:sz w:val="24"/>
          <w:szCs w:val="24"/>
        </w:rPr>
      </w:pPr>
      <w:ins w:id="36" w:author="chenzhuo" w:date="2016-05-22T12:23:00Z">
        <w:r w:rsidRPr="00C750D3">
          <w:rPr>
            <w:rFonts w:hint="eastAsia"/>
            <w:noProof/>
            <w:sz w:val="24"/>
            <w:szCs w:val="24"/>
          </w:rPr>
          <w:t>5.2.2.</w:t>
        </w:r>
        <w:r>
          <w:rPr>
            <w:rFonts w:hint="eastAsia"/>
            <w:noProof/>
            <w:sz w:val="24"/>
            <w:szCs w:val="24"/>
            <w:lang w:eastAsia="zh-CN"/>
          </w:rPr>
          <w:t>x</w:t>
        </w:r>
        <w:r w:rsidRPr="00C750D3">
          <w:rPr>
            <w:rFonts w:hint="eastAsia"/>
            <w:noProof/>
            <w:sz w:val="24"/>
            <w:szCs w:val="24"/>
          </w:rPr>
          <w:t xml:space="preserve"> RAN-based codec selection at call setup</w:t>
        </w:r>
      </w:ins>
    </w:p>
    <w:p w:rsidR="001E16BC" w:rsidRDefault="001E16BC" w:rsidP="001E16BC">
      <w:pPr>
        <w:rPr>
          <w:ins w:id="37" w:author="chenzhuo" w:date="2016-05-22T12:23:00Z"/>
          <w:lang w:eastAsia="zh-CN"/>
        </w:rPr>
      </w:pPr>
      <w:ins w:id="38" w:author="chenzhuo" w:date="2016-05-22T12:23:00Z">
        <w:r>
          <w:rPr>
            <w:rFonts w:hint="eastAsia"/>
            <w:lang w:eastAsia="zh-CN"/>
          </w:rPr>
          <w:t xml:space="preserve">The RAN-based negotiated codec mode set optimization mechanism is to indicate the current network </w:t>
        </w:r>
        <w:r>
          <w:rPr>
            <w:lang w:eastAsia="zh-CN"/>
          </w:rPr>
          <w:t>condition</w:t>
        </w:r>
        <w:r>
          <w:rPr>
            <w:rFonts w:hint="eastAsia"/>
            <w:lang w:eastAsia="zh-CN"/>
          </w:rPr>
          <w:t xml:space="preserve"> or supported bit rate. With the indication, UE can optimize the codec mode set. There are two potential options: </w:t>
        </w:r>
      </w:ins>
    </w:p>
    <w:p w:rsidR="001E16BC" w:rsidRPr="008F6EAA" w:rsidRDefault="001E16BC" w:rsidP="001E16BC">
      <w:pPr>
        <w:jc w:val="both"/>
        <w:rPr>
          <w:ins w:id="39" w:author="chenzhuo" w:date="2016-05-22T12:23:00Z"/>
          <w:b/>
          <w:u w:val="single"/>
          <w:lang w:eastAsia="zh-CN"/>
        </w:rPr>
      </w:pPr>
      <w:ins w:id="40" w:author="chenzhuo" w:date="2016-05-22T12:23:00Z">
        <w:r>
          <w:rPr>
            <w:rFonts w:hint="eastAsia"/>
            <w:b/>
            <w:u w:val="single"/>
            <w:lang w:eastAsia="zh-CN"/>
          </w:rPr>
          <w:t>Option1: Network condition indication</w:t>
        </w:r>
      </w:ins>
    </w:p>
    <w:p w:rsidR="001E16BC" w:rsidRDefault="001E16BC" w:rsidP="001E16BC">
      <w:pPr>
        <w:jc w:val="both"/>
        <w:rPr>
          <w:ins w:id="41" w:author="chenzhuo" w:date="2016-05-22T12:23:00Z"/>
          <w:lang w:eastAsia="zh-CN"/>
        </w:rPr>
      </w:pPr>
      <w:ins w:id="42" w:author="chenzhuo" w:date="2016-05-22T12:23:00Z">
        <w:r>
          <w:rPr>
            <w:rFonts w:hint="eastAsia"/>
            <w:lang w:eastAsia="zh-CN"/>
          </w:rPr>
          <w:t xml:space="preserve">RAN can periodically or event triggered initiate the network condition indication to the UEs. </w:t>
        </w:r>
        <w:r>
          <w:rPr>
            <w:lang w:eastAsia="zh-CN"/>
          </w:rPr>
          <w:t>T</w:t>
        </w:r>
        <w:r>
          <w:rPr>
            <w:rFonts w:hint="eastAsia"/>
            <w:lang w:eastAsia="zh-CN"/>
          </w:rPr>
          <w:t xml:space="preserve">he trigger event can be the network condition change. The indication can not only present the congestion </w:t>
        </w:r>
        <w:r>
          <w:rPr>
            <w:lang w:eastAsia="zh-CN"/>
          </w:rPr>
          <w:t>condition</w:t>
        </w:r>
        <w:r>
          <w:rPr>
            <w:rFonts w:hint="eastAsia"/>
            <w:lang w:eastAsia="zh-CN"/>
          </w:rPr>
          <w:t xml:space="preserve"> and degree, but also </w:t>
        </w:r>
        <w:r>
          <w:rPr>
            <w:lang w:eastAsia="zh-CN"/>
          </w:rPr>
          <w:t>explicit</w:t>
        </w:r>
        <w:r>
          <w:rPr>
            <w:rFonts w:hint="eastAsia"/>
            <w:lang w:eastAsia="zh-CN"/>
          </w:rPr>
          <w:t xml:space="preserve">ly indicate the good network condition. The mechanism can be per-cell and benefit other traffic adaptation requirements. With this kind of mechanism, when a good network condition is indicated, UE can shrink the negotiated codec mode set to only include the higher codec modes. Then the ICM procedure can be shorten or even bypassed. While a congestion condition is </w:t>
        </w:r>
        <w:r>
          <w:rPr>
            <w:lang w:eastAsia="zh-CN"/>
          </w:rPr>
          <w:t>indicated</w:t>
        </w:r>
        <w:r>
          <w:rPr>
            <w:rFonts w:hint="eastAsia"/>
            <w:lang w:eastAsia="zh-CN"/>
          </w:rPr>
          <w:t xml:space="preserve">, UE can shrink the negotiated codec mode set to only include the lower ones. Then the ICM </w:t>
        </w:r>
        <w:r>
          <w:rPr>
            <w:lang w:eastAsia="zh-CN"/>
          </w:rPr>
          <w:t>procedure</w:t>
        </w:r>
        <w:r>
          <w:rPr>
            <w:rFonts w:hint="eastAsia"/>
            <w:lang w:eastAsia="zh-CN"/>
          </w:rPr>
          <w:t xml:space="preserve"> can be </w:t>
        </w:r>
        <w:proofErr w:type="gramStart"/>
        <w:r>
          <w:rPr>
            <w:rFonts w:hint="eastAsia"/>
            <w:lang w:eastAsia="zh-CN"/>
          </w:rPr>
          <w:t>shorten</w:t>
        </w:r>
        <w:proofErr w:type="gramEnd"/>
        <w:r>
          <w:rPr>
            <w:rFonts w:hint="eastAsia"/>
            <w:lang w:eastAsia="zh-CN"/>
          </w:rPr>
          <w:t xml:space="preserve"> and potential vibration can be avoided.</w:t>
        </w:r>
      </w:ins>
    </w:p>
    <w:p w:rsidR="001E16BC" w:rsidRDefault="001E16BC" w:rsidP="001E16BC">
      <w:pPr>
        <w:jc w:val="both"/>
        <w:rPr>
          <w:ins w:id="43" w:author="chenzhuo" w:date="2016-05-22T12:23:00Z"/>
          <w:b/>
          <w:u w:val="single"/>
          <w:lang w:eastAsia="zh-CN"/>
        </w:rPr>
      </w:pPr>
      <w:ins w:id="44" w:author="chenzhuo" w:date="2016-05-22T12:23:00Z">
        <w:r>
          <w:rPr>
            <w:rFonts w:hint="eastAsia"/>
            <w:b/>
            <w:u w:val="single"/>
            <w:lang w:eastAsia="zh-CN"/>
          </w:rPr>
          <w:t>Option2: Bit-rate indication</w:t>
        </w:r>
      </w:ins>
    </w:p>
    <w:p w:rsidR="001E16BC" w:rsidRPr="00872681" w:rsidRDefault="001E16BC" w:rsidP="001E16BC">
      <w:pPr>
        <w:jc w:val="both"/>
        <w:rPr>
          <w:ins w:id="45" w:author="chenzhuo" w:date="2016-05-22T12:23:00Z"/>
          <w:lang w:eastAsia="zh-CN"/>
        </w:rPr>
      </w:pPr>
      <w:ins w:id="46" w:author="chenzhuo" w:date="2016-05-22T12:23:00Z">
        <w:r w:rsidRPr="00695A28">
          <w:rPr>
            <w:rFonts w:hint="eastAsia"/>
            <w:lang w:eastAsia="zh-CN"/>
          </w:rPr>
          <w:t xml:space="preserve">The </w:t>
        </w:r>
        <w:r>
          <w:rPr>
            <w:rFonts w:hint="eastAsia"/>
            <w:lang w:eastAsia="zh-CN"/>
          </w:rPr>
          <w:t xml:space="preserve">boundary of bit-rate indication can be a per-cell or per-UE strategy initiated by RAN periodically or event triggered. The trigger event may be the network </w:t>
        </w:r>
        <w:r>
          <w:rPr>
            <w:lang w:eastAsia="zh-CN"/>
          </w:rPr>
          <w:t>condition</w:t>
        </w:r>
        <w:r>
          <w:rPr>
            <w:rFonts w:hint="eastAsia"/>
            <w:lang w:eastAsia="zh-CN"/>
          </w:rPr>
          <w:t xml:space="preserve"> change, UE request, or </w:t>
        </w:r>
        <w:proofErr w:type="spellStart"/>
        <w:r>
          <w:rPr>
            <w:rFonts w:hint="eastAsia"/>
            <w:lang w:eastAsia="zh-CN"/>
          </w:rPr>
          <w:t>VoLTE</w:t>
        </w:r>
        <w:proofErr w:type="spellEnd"/>
        <w:r>
          <w:rPr>
            <w:rFonts w:hint="eastAsia"/>
            <w:lang w:eastAsia="zh-CN"/>
          </w:rPr>
          <w:t xml:space="preserve"> initiation detection. It can be an upper boundary to prevent congestion </w:t>
        </w:r>
        <w:r>
          <w:rPr>
            <w:lang w:eastAsia="zh-CN"/>
          </w:rPr>
          <w:t>occurrence</w:t>
        </w:r>
        <w:r>
          <w:rPr>
            <w:rFonts w:hint="eastAsia"/>
            <w:lang w:eastAsia="zh-CN"/>
          </w:rPr>
          <w:t xml:space="preserve"> when the network condition is bad, or a lower boundary to help fast convergence of the codec mode selection. </w:t>
        </w:r>
      </w:ins>
    </w:p>
    <w:p w:rsidR="001E16BC" w:rsidRDefault="001E16BC" w:rsidP="001E16BC">
      <w:pPr>
        <w:jc w:val="center"/>
        <w:rPr>
          <w:ins w:id="47" w:author="chenzhuo" w:date="2016-05-22T12:23:00Z"/>
          <w:lang w:eastAsia="zh-CN"/>
        </w:rPr>
      </w:pPr>
    </w:p>
    <w:p w:rsidR="001E16BC" w:rsidRDefault="001E16BC" w:rsidP="001E16BC">
      <w:pPr>
        <w:jc w:val="center"/>
        <w:rPr>
          <w:ins w:id="48" w:author="chenzhuo" w:date="2016-05-22T12:23:00Z"/>
          <w:lang w:eastAsia="zh-CN"/>
        </w:rPr>
      </w:pPr>
      <w:ins w:id="49" w:author="chenzhuo" w:date="2016-05-22T12:23:00Z">
        <w:r>
          <w:object w:dxaOrig="18197" w:dyaOrig="10260">
            <v:shape id="_x0000_i1027" type="#_x0000_t75" style="width:283.75pt;height:160pt" o:ole="">
              <v:imagedata r:id="rId8" o:title=""/>
            </v:shape>
            <o:OLEObject Type="Embed" ProgID="Visio.Drawing.11" ShapeID="_x0000_i1027" DrawAspect="Content" ObjectID="_1525436862" r:id="rId12"/>
          </w:object>
        </w:r>
      </w:ins>
    </w:p>
    <w:p w:rsidR="001E16BC" w:rsidRDefault="001E16BC" w:rsidP="001E16BC">
      <w:pPr>
        <w:pStyle w:val="TF"/>
        <w:rPr>
          <w:ins w:id="50" w:author="chenzhuo" w:date="2016-05-22T12:23:00Z"/>
        </w:rPr>
      </w:pPr>
      <w:ins w:id="51" w:author="chenzhuo" w:date="2016-05-22T12:23:00Z">
        <w:r>
          <w:t>Figure</w:t>
        </w:r>
        <w:r>
          <w:rPr>
            <w:rFonts w:hint="eastAsia"/>
            <w:lang w:eastAsia="zh-CN"/>
          </w:rPr>
          <w:t xml:space="preserve"> 5.2.2.x.a </w:t>
        </w:r>
        <w:r>
          <w:rPr>
            <w:rFonts w:hint="eastAsia"/>
          </w:rPr>
          <w:t xml:space="preserve">the procedure of </w:t>
        </w:r>
        <w:r w:rsidRPr="00A64B29">
          <w:rPr>
            <w:rFonts w:hint="eastAsia"/>
          </w:rPr>
          <w:t>RAN</w:t>
        </w:r>
        <w:r>
          <w:rPr>
            <w:rFonts w:hint="eastAsia"/>
          </w:rPr>
          <w:t>-based negotiated codec mode set optimization mechanism</w:t>
        </w:r>
      </w:ins>
    </w:p>
    <w:p w:rsidR="001E16BC" w:rsidRDefault="001E16BC" w:rsidP="001E16BC">
      <w:pPr>
        <w:pStyle w:val="3"/>
        <w:numPr>
          <w:ilvl w:val="0"/>
          <w:numId w:val="0"/>
        </w:numPr>
        <w:rPr>
          <w:ins w:id="52" w:author="chenzhuo" w:date="2016-05-22T12:23:00Z"/>
          <w:noProof/>
          <w:sz w:val="24"/>
          <w:szCs w:val="24"/>
          <w:lang w:eastAsia="zh-CN"/>
        </w:rPr>
      </w:pPr>
      <w:ins w:id="53" w:author="chenzhuo" w:date="2016-05-22T12:23:00Z">
        <w:r w:rsidRPr="00C750D3">
          <w:rPr>
            <w:rFonts w:hint="eastAsia"/>
            <w:noProof/>
            <w:sz w:val="24"/>
            <w:szCs w:val="24"/>
          </w:rPr>
          <w:t>5.2.2.</w:t>
        </w:r>
        <w:r>
          <w:rPr>
            <w:rFonts w:hint="eastAsia"/>
            <w:noProof/>
            <w:sz w:val="24"/>
            <w:szCs w:val="24"/>
            <w:lang w:eastAsia="zh-CN"/>
          </w:rPr>
          <w:t>y</w:t>
        </w:r>
        <w:r w:rsidRPr="00C750D3">
          <w:rPr>
            <w:rFonts w:hint="eastAsia"/>
            <w:noProof/>
            <w:sz w:val="24"/>
            <w:szCs w:val="24"/>
          </w:rPr>
          <w:t xml:space="preserve"> RAN-based codec adaptation </w:t>
        </w:r>
        <w:r w:rsidRPr="00C750D3">
          <w:rPr>
            <w:noProof/>
            <w:sz w:val="24"/>
            <w:szCs w:val="24"/>
          </w:rPr>
          <w:t>at on-going session</w:t>
        </w:r>
      </w:ins>
    </w:p>
    <w:p w:rsidR="001E16BC" w:rsidRPr="005F6586" w:rsidRDefault="001E16BC" w:rsidP="001E16BC">
      <w:pPr>
        <w:rPr>
          <w:ins w:id="54" w:author="chenzhuo" w:date="2016-05-22T12:23:00Z"/>
          <w:lang w:eastAsia="zh-CN"/>
        </w:rPr>
      </w:pPr>
      <w:ins w:id="55" w:author="chenzhuo" w:date="2016-05-22T12:23:00Z">
        <w:r>
          <w:rPr>
            <w:rFonts w:hint="eastAsia"/>
            <w:lang w:eastAsia="zh-CN"/>
          </w:rPr>
          <w:t xml:space="preserve">RAN-based codec adaptation at on-going session is based on explicit bit rate indication. The </w:t>
        </w:r>
        <w:r>
          <w:rPr>
            <w:lang w:eastAsia="zh-CN"/>
          </w:rPr>
          <w:t>procedure</w:t>
        </w:r>
        <w:r>
          <w:rPr>
            <w:rFonts w:hint="eastAsia"/>
            <w:lang w:eastAsia="zh-CN"/>
          </w:rPr>
          <w:t xml:space="preserve"> is described as below:</w:t>
        </w:r>
      </w:ins>
    </w:p>
    <w:p w:rsidR="001E16BC" w:rsidRDefault="001E16BC" w:rsidP="001E16BC">
      <w:pPr>
        <w:jc w:val="center"/>
        <w:rPr>
          <w:ins w:id="56" w:author="chenzhuo" w:date="2016-05-22T12:23:00Z"/>
          <w:lang w:eastAsia="zh-CN"/>
        </w:rPr>
      </w:pPr>
      <w:ins w:id="57" w:author="chenzhuo" w:date="2016-05-22T12:23:00Z">
        <w:r>
          <w:object w:dxaOrig="19330" w:dyaOrig="24433">
            <v:shape id="_x0000_i1028" type="#_x0000_t75" style="width:321.05pt;height:405.35pt" o:ole="">
              <v:imagedata r:id="rId10" o:title=""/>
            </v:shape>
            <o:OLEObject Type="Embed" ProgID="Visio.Drawing.11" ShapeID="_x0000_i1028" DrawAspect="Content" ObjectID="_1525436863" r:id="rId13"/>
          </w:object>
        </w:r>
      </w:ins>
    </w:p>
    <w:p w:rsidR="001E16BC" w:rsidRPr="00872681" w:rsidRDefault="001E16BC" w:rsidP="001E16BC">
      <w:pPr>
        <w:pStyle w:val="TF"/>
        <w:rPr>
          <w:ins w:id="58" w:author="chenzhuo" w:date="2016-05-22T12:23:00Z"/>
        </w:rPr>
      </w:pPr>
      <w:ins w:id="59" w:author="chenzhuo" w:date="2016-05-22T12:23:00Z">
        <w:r>
          <w:lastRenderedPageBreak/>
          <w:t>Figure</w:t>
        </w:r>
        <w:r>
          <w:rPr>
            <w:rFonts w:hint="eastAsia"/>
            <w:lang w:eastAsia="zh-CN"/>
          </w:rPr>
          <w:t xml:space="preserve"> 5.2.2.y.a</w:t>
        </w:r>
        <w:r>
          <w:rPr>
            <w:rFonts w:hint="eastAsia"/>
          </w:rPr>
          <w:t xml:space="preserve"> the procedure of </w:t>
        </w:r>
        <w:r w:rsidRPr="00A64B29">
          <w:rPr>
            <w:rFonts w:hint="eastAsia"/>
          </w:rPr>
          <w:t>the RAN</w:t>
        </w:r>
        <w:r>
          <w:rPr>
            <w:rFonts w:hint="eastAsia"/>
          </w:rPr>
          <w:t>-</w:t>
        </w:r>
        <w:r w:rsidRPr="00A64B29">
          <w:rPr>
            <w:rFonts w:hint="eastAsia"/>
          </w:rPr>
          <w:t>based codec adaptation solution</w:t>
        </w:r>
      </w:ins>
    </w:p>
    <w:p w:rsidR="001E16BC" w:rsidRDefault="001E16BC" w:rsidP="001E16BC">
      <w:pPr>
        <w:jc w:val="both"/>
        <w:rPr>
          <w:ins w:id="60" w:author="chenzhuo" w:date="2016-05-22T12:24:00Z"/>
          <w:lang w:eastAsia="zh-CN"/>
        </w:rPr>
      </w:pPr>
      <w:ins w:id="61" w:author="chenzhuo" w:date="2016-05-22T12:23:00Z">
        <w:r>
          <w:rPr>
            <w:rFonts w:hint="eastAsia"/>
            <w:lang w:eastAsia="zh-CN"/>
          </w:rPr>
          <w:t xml:space="preserve">Step1: </w:t>
        </w:r>
        <w:proofErr w:type="spellStart"/>
        <w:r>
          <w:rPr>
            <w:rFonts w:hint="eastAsia"/>
            <w:lang w:eastAsia="zh-CN"/>
          </w:rPr>
          <w:t>eNB</w:t>
        </w:r>
        <w:proofErr w:type="spellEnd"/>
        <w:r>
          <w:rPr>
            <w:rFonts w:hint="eastAsia"/>
            <w:lang w:eastAsia="zh-CN"/>
          </w:rPr>
          <w:t xml:space="preserve"> may need to get the negotiated codec mode set information for further RAN-based adaptation. </w:t>
        </w:r>
      </w:ins>
    </w:p>
    <w:p w:rsidR="00754C45" w:rsidRDefault="001E16BC">
      <w:pPr>
        <w:ind w:left="568"/>
        <w:jc w:val="both"/>
        <w:rPr>
          <w:ins w:id="62" w:author="chenzhuo" w:date="2016-05-22T12:23:00Z"/>
          <w:lang w:eastAsia="zh-CN"/>
        </w:rPr>
      </w:pPr>
      <w:ins w:id="63" w:author="chenzhuo" w:date="2016-05-22T12:23:00Z">
        <w:r>
          <w:rPr>
            <w:rFonts w:hint="eastAsia"/>
            <w:lang w:eastAsia="zh-CN"/>
          </w:rPr>
          <w:t>W</w:t>
        </w:r>
        <w:r>
          <w:rPr>
            <w:lang w:eastAsia="zh-CN"/>
          </w:rPr>
          <w:t>i</w:t>
        </w:r>
        <w:r>
          <w:rPr>
            <w:rFonts w:hint="eastAsia"/>
            <w:lang w:eastAsia="zh-CN"/>
          </w:rPr>
          <w:t xml:space="preserve">th the codec mode set information, </w:t>
        </w:r>
        <w:proofErr w:type="spellStart"/>
        <w:r>
          <w:rPr>
            <w:rFonts w:hint="eastAsia"/>
            <w:lang w:eastAsia="zh-CN"/>
          </w:rPr>
          <w:t>eNB</w:t>
        </w:r>
        <w:proofErr w:type="spellEnd"/>
        <w:r>
          <w:rPr>
            <w:rFonts w:hint="eastAsia"/>
            <w:lang w:eastAsia="zh-CN"/>
          </w:rPr>
          <w:t xml:space="preserve"> can limit the indication range to avoid adaptation refuse caused by out of range.</w:t>
        </w:r>
      </w:ins>
      <w:ins w:id="64" w:author="chenzhuo" w:date="2016-05-22T12:24:00Z">
        <w:r>
          <w:rPr>
            <w:rFonts w:hint="eastAsia"/>
            <w:lang w:eastAsia="zh-CN"/>
          </w:rPr>
          <w:t xml:space="preserve"> This step could be realized by any of the following two options i.e. either 1a or 1b:</w:t>
        </w:r>
      </w:ins>
    </w:p>
    <w:p w:rsidR="00754C45" w:rsidRDefault="001E16BC">
      <w:pPr>
        <w:ind w:leftChars="500" w:left="1000"/>
        <w:jc w:val="both"/>
        <w:rPr>
          <w:ins w:id="65" w:author="chenzhuo" w:date="2016-05-22T12:23:00Z"/>
          <w:lang w:eastAsia="zh-CN"/>
        </w:rPr>
      </w:pPr>
      <w:ins w:id="66" w:author="chenzhuo" w:date="2016-05-22T12:23:00Z">
        <w:r>
          <w:rPr>
            <w:rFonts w:hint="eastAsia"/>
            <w:lang w:eastAsia="zh-CN"/>
          </w:rPr>
          <w:t xml:space="preserve">1a:  the UE sends the codec mode set information to </w:t>
        </w:r>
        <w:proofErr w:type="spellStart"/>
        <w:r>
          <w:rPr>
            <w:rFonts w:hint="eastAsia"/>
            <w:lang w:eastAsia="zh-CN"/>
          </w:rPr>
          <w:t>eNB</w:t>
        </w:r>
        <w:proofErr w:type="spellEnd"/>
        <w:r>
          <w:rPr>
            <w:rFonts w:hint="eastAsia"/>
            <w:lang w:eastAsia="zh-CN"/>
          </w:rPr>
          <w:t>.</w:t>
        </w:r>
        <w:r w:rsidRPr="00D54FFA">
          <w:rPr>
            <w:rFonts w:hint="eastAsia"/>
            <w:lang w:eastAsia="zh-CN"/>
          </w:rPr>
          <w:t xml:space="preserve"> </w:t>
        </w:r>
      </w:ins>
    </w:p>
    <w:p w:rsidR="00754C45" w:rsidRDefault="001E16BC">
      <w:pPr>
        <w:ind w:leftChars="500" w:left="1000"/>
        <w:jc w:val="both"/>
        <w:rPr>
          <w:ins w:id="67" w:author="chenzhuo" w:date="2016-05-22T12:23:00Z"/>
          <w:lang w:eastAsia="zh-CN"/>
        </w:rPr>
      </w:pPr>
      <w:ins w:id="68" w:author="chenzhuo" w:date="2016-05-22T12:23:00Z">
        <w:r>
          <w:rPr>
            <w:rFonts w:hint="eastAsia"/>
            <w:lang w:eastAsia="zh-CN"/>
          </w:rPr>
          <w:t xml:space="preserve">1b: the IMS sends the codec mode set information to </w:t>
        </w:r>
        <w:proofErr w:type="spellStart"/>
        <w:r>
          <w:rPr>
            <w:rFonts w:hint="eastAsia"/>
            <w:lang w:eastAsia="zh-CN"/>
          </w:rPr>
          <w:t>eNB</w:t>
        </w:r>
        <w:proofErr w:type="spellEnd"/>
        <w:r>
          <w:rPr>
            <w:rFonts w:hint="eastAsia"/>
            <w:lang w:eastAsia="zh-CN"/>
          </w:rPr>
          <w:t>.</w:t>
        </w:r>
      </w:ins>
    </w:p>
    <w:p w:rsidR="001E16BC" w:rsidRDefault="001E16BC" w:rsidP="001E16BC">
      <w:pPr>
        <w:jc w:val="both"/>
        <w:rPr>
          <w:ins w:id="69" w:author="chenzhuo" w:date="2016-05-22T12:23:00Z"/>
          <w:lang w:eastAsia="zh-CN"/>
        </w:rPr>
      </w:pPr>
      <w:ins w:id="70" w:author="chenzhuo" w:date="2016-05-22T12:23:00Z">
        <w:r>
          <w:rPr>
            <w:rFonts w:hint="eastAsia"/>
            <w:lang w:eastAsia="zh-CN"/>
          </w:rPr>
          <w:t>Step2: UE sends the codec mode adaptation request.</w:t>
        </w:r>
      </w:ins>
    </w:p>
    <w:p w:rsidR="00754C45" w:rsidRDefault="001E16BC">
      <w:pPr>
        <w:ind w:left="568"/>
        <w:jc w:val="both"/>
        <w:rPr>
          <w:ins w:id="71" w:author="chenzhuo" w:date="2016-05-22T12:23:00Z"/>
          <w:lang w:eastAsia="zh-CN"/>
        </w:rPr>
      </w:pPr>
      <w:ins w:id="72" w:author="chenzhuo" w:date="2016-05-22T12:23:00Z">
        <w:r>
          <w:rPr>
            <w:rFonts w:hint="eastAsia"/>
            <w:lang w:eastAsia="zh-CN"/>
          </w:rPr>
          <w:t xml:space="preserve">Except </w:t>
        </w:r>
        <w:proofErr w:type="spellStart"/>
        <w:r>
          <w:rPr>
            <w:rFonts w:hint="eastAsia"/>
            <w:lang w:eastAsia="zh-CN"/>
          </w:rPr>
          <w:t>eNB</w:t>
        </w:r>
        <w:proofErr w:type="spellEnd"/>
        <w:r>
          <w:rPr>
            <w:rFonts w:hint="eastAsia"/>
            <w:lang w:eastAsia="zh-CN"/>
          </w:rPr>
          <w:t xml:space="preserve"> actively tuning the bit rate, there are use cases that the UE requests </w:t>
        </w:r>
        <w:proofErr w:type="spellStart"/>
        <w:r>
          <w:rPr>
            <w:rFonts w:hint="eastAsia"/>
            <w:lang w:eastAsia="zh-CN"/>
          </w:rPr>
          <w:t>eNB</w:t>
        </w:r>
        <w:proofErr w:type="spellEnd"/>
        <w:r>
          <w:rPr>
            <w:rFonts w:hint="eastAsia"/>
            <w:lang w:eastAsia="zh-CN"/>
          </w:rPr>
          <w:t xml:space="preserve"> for the bit rate indication. T</w:t>
        </w:r>
        <w:r>
          <w:rPr>
            <w:lang w:eastAsia="zh-CN"/>
          </w:rPr>
          <w:t>h</w:t>
        </w:r>
        <w:r>
          <w:rPr>
            <w:rFonts w:hint="eastAsia"/>
            <w:lang w:eastAsia="zh-CN"/>
          </w:rPr>
          <w:t xml:space="preserve">is may happen when long time no network information </w:t>
        </w:r>
        <w:r>
          <w:rPr>
            <w:lang w:eastAsia="zh-CN"/>
          </w:rPr>
          <w:t>acquisition,</w:t>
        </w:r>
        <w:r>
          <w:rPr>
            <w:rFonts w:hint="eastAsia"/>
            <w:lang w:eastAsia="zh-CN"/>
          </w:rPr>
          <w:t xml:space="preserve"> or an up-tuning is to be initiated at the UE, or codec mode adaptation </w:t>
        </w:r>
        <w:r>
          <w:rPr>
            <w:lang w:eastAsia="zh-CN"/>
          </w:rPr>
          <w:t>initia</w:t>
        </w:r>
        <w:r>
          <w:rPr>
            <w:rFonts w:hint="eastAsia"/>
            <w:lang w:eastAsia="zh-CN"/>
          </w:rPr>
          <w:t>t</w:t>
        </w:r>
        <w:r>
          <w:rPr>
            <w:lang w:eastAsia="zh-CN"/>
          </w:rPr>
          <w:t>ed</w:t>
        </w:r>
        <w:r>
          <w:rPr>
            <w:rFonts w:hint="eastAsia"/>
            <w:lang w:eastAsia="zh-CN"/>
          </w:rPr>
          <w:t xml:space="preserve"> by the peer. </w:t>
        </w:r>
      </w:ins>
    </w:p>
    <w:p w:rsidR="001E16BC" w:rsidRDefault="001E16BC" w:rsidP="001E16BC">
      <w:pPr>
        <w:jc w:val="both"/>
        <w:rPr>
          <w:ins w:id="73" w:author="chenzhuo" w:date="2016-05-22T12:23:00Z"/>
          <w:lang w:eastAsia="zh-CN"/>
        </w:rPr>
      </w:pPr>
      <w:ins w:id="74" w:author="chenzhuo" w:date="2016-05-22T12:23:00Z">
        <w:r>
          <w:rPr>
            <w:rFonts w:hint="eastAsia"/>
            <w:lang w:eastAsia="zh-CN"/>
          </w:rPr>
          <w:t xml:space="preserve">Step3: </w:t>
        </w:r>
        <w:proofErr w:type="spellStart"/>
        <w:r>
          <w:rPr>
            <w:rFonts w:hint="eastAsia"/>
            <w:lang w:eastAsia="zh-CN"/>
          </w:rPr>
          <w:t>eNB</w:t>
        </w:r>
        <w:proofErr w:type="spellEnd"/>
        <w:r>
          <w:rPr>
            <w:rFonts w:hint="eastAsia"/>
            <w:lang w:eastAsia="zh-CN"/>
          </w:rPr>
          <w:t xml:space="preserve"> sends the bit rate indication.</w:t>
        </w:r>
      </w:ins>
    </w:p>
    <w:p w:rsidR="00754C45" w:rsidRDefault="001E16BC">
      <w:pPr>
        <w:ind w:left="568"/>
        <w:jc w:val="both"/>
        <w:rPr>
          <w:ins w:id="75" w:author="chenzhuo" w:date="2016-05-22T12:23:00Z"/>
          <w:lang w:eastAsia="zh-CN"/>
        </w:rPr>
      </w:pPr>
      <w:ins w:id="76" w:author="chenzhuo" w:date="2016-05-22T12:23:00Z">
        <w:r>
          <w:rPr>
            <w:rFonts w:hint="eastAsia"/>
            <w:lang w:eastAsia="zh-CN"/>
          </w:rPr>
          <w:t xml:space="preserve">After convergence of the codec mode selection, when </w:t>
        </w:r>
        <w:proofErr w:type="spellStart"/>
        <w:r>
          <w:rPr>
            <w:rFonts w:hint="eastAsia"/>
            <w:lang w:eastAsia="zh-CN"/>
          </w:rPr>
          <w:t>eNB</w:t>
        </w:r>
        <w:proofErr w:type="spellEnd"/>
        <w:r>
          <w:rPr>
            <w:rFonts w:hint="eastAsia"/>
            <w:lang w:eastAsia="zh-CN"/>
          </w:rPr>
          <w:t xml:space="preserve"> detects a certain network condition change or receives a UE request, it sends out the bit rate indication. The bit rate indication can be the per-cell or per-UE strategy with recommended upper bound of the bit rate, or recommended range of the bit rate, or exactly recommended bit rate. With the indication, UE can check and initiate the codec mode adaptation.</w:t>
        </w:r>
      </w:ins>
    </w:p>
    <w:p w:rsidR="001E16BC" w:rsidRDefault="001E16BC" w:rsidP="001E16BC">
      <w:pPr>
        <w:jc w:val="both"/>
        <w:rPr>
          <w:ins w:id="77" w:author="chenzhuo" w:date="2016-05-22T12:23:00Z"/>
          <w:lang w:eastAsia="zh-CN"/>
        </w:rPr>
      </w:pPr>
      <w:ins w:id="78" w:author="chenzhuo" w:date="2016-05-22T12:23:00Z">
        <w:r>
          <w:rPr>
            <w:rFonts w:hint="eastAsia"/>
            <w:lang w:eastAsia="zh-CN"/>
          </w:rPr>
          <w:t>Step4: UE sends the bit rate adaptation response.</w:t>
        </w:r>
      </w:ins>
    </w:p>
    <w:p w:rsidR="00754C45" w:rsidRDefault="001E16BC">
      <w:pPr>
        <w:ind w:left="568"/>
        <w:jc w:val="both"/>
        <w:rPr>
          <w:ins w:id="79" w:author="chenzhuo" w:date="2016-05-22T12:23:00Z"/>
          <w:lang w:eastAsia="zh-CN"/>
        </w:rPr>
      </w:pPr>
      <w:ins w:id="80" w:author="chenzhuo" w:date="2016-05-22T12:23:00Z">
        <w:r>
          <w:rPr>
            <w:rFonts w:hint="eastAsia"/>
            <w:lang w:eastAsia="zh-CN"/>
          </w:rPr>
          <w:t xml:space="preserve">After the bit rate indication, UE usually should apply the bit rate adaptation. However, there may be some use cases that UE has to reject the adaptation, e.g., radio condition roughly downgrade after receiving the bit rate indication. Therefore, a bit rate adaptation response may be useful for further control at </w:t>
        </w:r>
        <w:proofErr w:type="spellStart"/>
        <w:r>
          <w:rPr>
            <w:rFonts w:hint="eastAsia"/>
            <w:lang w:eastAsia="zh-CN"/>
          </w:rPr>
          <w:t>eNB</w:t>
        </w:r>
        <w:proofErr w:type="spellEnd"/>
        <w:r>
          <w:rPr>
            <w:rFonts w:hint="eastAsia"/>
            <w:lang w:eastAsia="zh-CN"/>
          </w:rPr>
          <w:t xml:space="preserve"> side. T</w:t>
        </w:r>
        <w:r>
          <w:rPr>
            <w:lang w:eastAsia="zh-CN"/>
          </w:rPr>
          <w:t>h</w:t>
        </w:r>
        <w:r>
          <w:rPr>
            <w:rFonts w:hint="eastAsia"/>
            <w:lang w:eastAsia="zh-CN"/>
          </w:rPr>
          <w:t>e response can reserve the cause value for further information of adaptation failure.</w:t>
        </w:r>
      </w:ins>
    </w:p>
    <w:p w:rsidR="001E16BC" w:rsidRDefault="006323A7" w:rsidP="001E16BC">
      <w:pPr>
        <w:jc w:val="both"/>
        <w:rPr>
          <w:ins w:id="81" w:author="chenzhuo" w:date="2016-05-22T12:23:00Z"/>
          <w:lang w:eastAsia="zh-CN"/>
        </w:rPr>
      </w:pPr>
      <w:ins w:id="82" w:author="chenzhuo" w:date="2016-05-22T12:26:00Z">
        <w:r>
          <w:rPr>
            <w:rFonts w:hint="eastAsia"/>
            <w:lang w:eastAsia="zh-CN"/>
          </w:rPr>
          <w:t>According to the above analysis on the procedures of RAN-based Coded adaptation solution, t</w:t>
        </w:r>
      </w:ins>
      <w:ins w:id="83" w:author="chenzhuo" w:date="2016-05-22T12:23:00Z">
        <w:r>
          <w:rPr>
            <w:rFonts w:hint="eastAsia"/>
            <w:lang w:eastAsia="zh-CN"/>
          </w:rPr>
          <w:t xml:space="preserve">here are four potential </w:t>
        </w:r>
      </w:ins>
      <w:proofErr w:type="spellStart"/>
      <w:ins w:id="84" w:author="chenzhuo" w:date="2016-05-22T12:27:00Z">
        <w:r>
          <w:rPr>
            <w:rFonts w:hint="eastAsia"/>
            <w:lang w:eastAsia="zh-CN"/>
          </w:rPr>
          <w:t>Uu</w:t>
        </w:r>
      </w:ins>
      <w:proofErr w:type="spellEnd"/>
      <w:ins w:id="85" w:author="chenzhuo" w:date="2016-05-22T12:23:00Z">
        <w:r>
          <w:rPr>
            <w:rFonts w:hint="eastAsia"/>
            <w:lang w:eastAsia="zh-CN"/>
          </w:rPr>
          <w:t xml:space="preserve"> messages </w:t>
        </w:r>
      </w:ins>
      <w:ins w:id="86" w:author="chenzhuo" w:date="2016-05-22T12:27:00Z">
        <w:r>
          <w:rPr>
            <w:rFonts w:hint="eastAsia"/>
            <w:lang w:eastAsia="zh-CN"/>
          </w:rPr>
          <w:t>need</w:t>
        </w:r>
      </w:ins>
      <w:ins w:id="87" w:author="chenzhuo" w:date="2016-05-22T12:23:00Z">
        <w:r w:rsidR="001E16BC">
          <w:rPr>
            <w:rFonts w:hint="eastAsia"/>
            <w:lang w:eastAsia="zh-CN"/>
          </w:rPr>
          <w:t xml:space="preserve">ed: </w:t>
        </w:r>
      </w:ins>
    </w:p>
    <w:p w:rsidR="001E16BC" w:rsidRDefault="001E16BC" w:rsidP="001E16BC">
      <w:pPr>
        <w:pStyle w:val="ad"/>
        <w:numPr>
          <w:ilvl w:val="0"/>
          <w:numId w:val="24"/>
        </w:numPr>
        <w:jc w:val="both"/>
        <w:rPr>
          <w:ins w:id="88" w:author="chenzhuo" w:date="2016-05-22T12:23:00Z"/>
          <w:lang w:eastAsia="zh-CN"/>
        </w:rPr>
      </w:pPr>
      <w:ins w:id="89" w:author="chenzhuo" w:date="2016-05-22T12:23:00Z">
        <w:r>
          <w:rPr>
            <w:rFonts w:hint="eastAsia"/>
            <w:lang w:eastAsia="zh-CN"/>
          </w:rPr>
          <w:t>Codec mode set information (UE-&gt;</w:t>
        </w:r>
        <w:proofErr w:type="spellStart"/>
        <w:r>
          <w:rPr>
            <w:rFonts w:hint="eastAsia"/>
            <w:lang w:eastAsia="zh-CN"/>
          </w:rPr>
          <w:t>eNB</w:t>
        </w:r>
        <w:proofErr w:type="spellEnd"/>
        <w:r>
          <w:rPr>
            <w:rFonts w:hint="eastAsia"/>
            <w:lang w:eastAsia="zh-CN"/>
          </w:rPr>
          <w:t>)</w:t>
        </w:r>
      </w:ins>
    </w:p>
    <w:p w:rsidR="00754C45" w:rsidRDefault="001E16BC">
      <w:pPr>
        <w:ind w:left="284"/>
        <w:jc w:val="both"/>
        <w:rPr>
          <w:ins w:id="90" w:author="chenzhuo" w:date="2016-05-22T12:23:00Z"/>
          <w:lang w:eastAsia="zh-CN"/>
        </w:rPr>
      </w:pPr>
      <w:ins w:id="91" w:author="chenzhuo" w:date="2016-05-22T12:23:00Z">
        <w:r>
          <w:rPr>
            <w:rFonts w:hint="eastAsia"/>
            <w:lang w:eastAsia="zh-CN"/>
          </w:rPr>
          <w:t>The content of the information may include the negotiated codec mode set list or range, and the bearer indication, e.g., bearer ID.</w:t>
        </w:r>
      </w:ins>
    </w:p>
    <w:p w:rsidR="001E16BC" w:rsidRDefault="001E16BC" w:rsidP="001E16BC">
      <w:pPr>
        <w:pStyle w:val="ad"/>
        <w:numPr>
          <w:ilvl w:val="0"/>
          <w:numId w:val="24"/>
        </w:numPr>
        <w:jc w:val="both"/>
        <w:rPr>
          <w:ins w:id="92" w:author="chenzhuo" w:date="2016-05-22T12:23:00Z"/>
          <w:lang w:eastAsia="zh-CN"/>
        </w:rPr>
      </w:pPr>
      <w:ins w:id="93" w:author="chenzhuo" w:date="2016-05-22T12:23:00Z">
        <w:r>
          <w:rPr>
            <w:rFonts w:hint="eastAsia"/>
            <w:lang w:eastAsia="zh-CN"/>
          </w:rPr>
          <w:t xml:space="preserve">Codec mode adaptation </w:t>
        </w:r>
        <w:r>
          <w:rPr>
            <w:lang w:eastAsia="zh-CN"/>
          </w:rPr>
          <w:t>request</w:t>
        </w:r>
        <w:r>
          <w:rPr>
            <w:rFonts w:hint="eastAsia"/>
            <w:lang w:eastAsia="zh-CN"/>
          </w:rPr>
          <w:t xml:space="preserve"> (UE-&gt;</w:t>
        </w:r>
        <w:proofErr w:type="spellStart"/>
        <w:r>
          <w:rPr>
            <w:rFonts w:hint="eastAsia"/>
            <w:lang w:eastAsia="zh-CN"/>
          </w:rPr>
          <w:t>eNB</w:t>
        </w:r>
        <w:proofErr w:type="spellEnd"/>
        <w:r>
          <w:rPr>
            <w:rFonts w:hint="eastAsia"/>
            <w:lang w:eastAsia="zh-CN"/>
          </w:rPr>
          <w:t>)</w:t>
        </w:r>
      </w:ins>
    </w:p>
    <w:p w:rsidR="00754C45" w:rsidRDefault="001E16BC">
      <w:pPr>
        <w:ind w:left="284"/>
        <w:jc w:val="both"/>
        <w:rPr>
          <w:ins w:id="94" w:author="chenzhuo" w:date="2016-05-22T12:23:00Z"/>
          <w:lang w:eastAsia="zh-CN"/>
        </w:rPr>
      </w:pPr>
      <w:ins w:id="95" w:author="chenzhuo" w:date="2016-05-22T12:23:00Z">
        <w:r>
          <w:rPr>
            <w:rFonts w:hint="eastAsia"/>
            <w:lang w:eastAsia="zh-CN"/>
          </w:rPr>
          <w:t xml:space="preserve">The content of the request may include </w:t>
        </w:r>
        <w:r>
          <w:rPr>
            <w:lang w:eastAsia="zh-CN"/>
          </w:rPr>
          <w:t>objective</w:t>
        </w:r>
        <w:r>
          <w:rPr>
            <w:rFonts w:hint="eastAsia"/>
            <w:lang w:eastAsia="zh-CN"/>
          </w:rPr>
          <w:t xml:space="preserve"> tuning rate or tuning direction </w:t>
        </w:r>
        <w:r>
          <w:rPr>
            <w:lang w:eastAsia="zh-CN"/>
          </w:rPr>
          <w:t>and</w:t>
        </w:r>
        <w:r>
          <w:rPr>
            <w:rFonts w:hint="eastAsia"/>
            <w:lang w:eastAsia="zh-CN"/>
          </w:rPr>
          <w:t xml:space="preserve"> range, and current rate, the cause value, e.g., initial selection, self-adaptation, peer-adaptation.</w:t>
        </w:r>
      </w:ins>
    </w:p>
    <w:p w:rsidR="001E16BC" w:rsidRDefault="001E16BC" w:rsidP="001E16BC">
      <w:pPr>
        <w:pStyle w:val="ad"/>
        <w:numPr>
          <w:ilvl w:val="0"/>
          <w:numId w:val="24"/>
        </w:numPr>
        <w:jc w:val="both"/>
        <w:rPr>
          <w:ins w:id="96" w:author="chenzhuo" w:date="2016-05-22T12:23:00Z"/>
          <w:lang w:eastAsia="zh-CN"/>
        </w:rPr>
      </w:pPr>
      <w:ins w:id="97" w:author="chenzhuo" w:date="2016-05-22T12:23:00Z">
        <w:r>
          <w:rPr>
            <w:rFonts w:hint="eastAsia"/>
            <w:lang w:eastAsia="zh-CN"/>
          </w:rPr>
          <w:t>Bit rate indication (</w:t>
        </w:r>
        <w:proofErr w:type="spellStart"/>
        <w:r>
          <w:rPr>
            <w:rFonts w:hint="eastAsia"/>
            <w:lang w:eastAsia="zh-CN"/>
          </w:rPr>
          <w:t>eNB</w:t>
        </w:r>
        <w:proofErr w:type="spellEnd"/>
        <w:r>
          <w:rPr>
            <w:rFonts w:hint="eastAsia"/>
            <w:lang w:eastAsia="zh-CN"/>
          </w:rPr>
          <w:t>-&gt;UE)</w:t>
        </w:r>
      </w:ins>
    </w:p>
    <w:p w:rsidR="00754C45" w:rsidRDefault="001E16BC">
      <w:pPr>
        <w:ind w:left="284"/>
        <w:jc w:val="both"/>
        <w:rPr>
          <w:ins w:id="98" w:author="chenzhuo" w:date="2016-05-22T12:23:00Z"/>
          <w:lang w:eastAsia="zh-CN"/>
        </w:rPr>
      </w:pPr>
      <w:ins w:id="99" w:author="chenzhuo" w:date="2016-05-22T12:23:00Z">
        <w:r>
          <w:rPr>
            <w:rFonts w:hint="eastAsia"/>
            <w:lang w:eastAsia="zh-CN"/>
          </w:rPr>
          <w:t>The indication should include the exactly recommended bit rate or upper/lower boundary of the bit rate, bearer ID or application type, and cause value, e.g., congestion or good condition.</w:t>
        </w:r>
      </w:ins>
    </w:p>
    <w:p w:rsidR="001E16BC" w:rsidRDefault="001E16BC" w:rsidP="001E16BC">
      <w:pPr>
        <w:pStyle w:val="ad"/>
        <w:numPr>
          <w:ilvl w:val="0"/>
          <w:numId w:val="24"/>
        </w:numPr>
        <w:jc w:val="both"/>
        <w:rPr>
          <w:ins w:id="100" w:author="chenzhuo" w:date="2016-05-22T12:23:00Z"/>
          <w:lang w:eastAsia="zh-CN"/>
        </w:rPr>
      </w:pPr>
      <w:ins w:id="101" w:author="chenzhuo" w:date="2016-05-22T12:23:00Z">
        <w:r>
          <w:rPr>
            <w:rFonts w:hint="eastAsia"/>
            <w:lang w:eastAsia="zh-CN"/>
          </w:rPr>
          <w:t>Bit rate adaptation response (UE-&gt;</w:t>
        </w:r>
        <w:proofErr w:type="spellStart"/>
        <w:r>
          <w:rPr>
            <w:rFonts w:hint="eastAsia"/>
            <w:lang w:eastAsia="zh-CN"/>
          </w:rPr>
          <w:t>eNB</w:t>
        </w:r>
        <w:proofErr w:type="spellEnd"/>
        <w:r>
          <w:rPr>
            <w:rFonts w:hint="eastAsia"/>
            <w:lang w:eastAsia="zh-CN"/>
          </w:rPr>
          <w:t>)</w:t>
        </w:r>
      </w:ins>
    </w:p>
    <w:p w:rsidR="00754C45" w:rsidRDefault="001E16BC">
      <w:pPr>
        <w:ind w:left="284"/>
        <w:jc w:val="both"/>
        <w:rPr>
          <w:ins w:id="102" w:author="chenzhuo" w:date="2016-05-22T12:26:00Z"/>
          <w:lang w:eastAsia="zh-CN"/>
        </w:rPr>
      </w:pPr>
      <w:ins w:id="103" w:author="chenzhuo" w:date="2016-05-22T12:23:00Z">
        <w:r>
          <w:rPr>
            <w:rFonts w:hint="eastAsia"/>
            <w:lang w:eastAsia="zh-CN"/>
          </w:rPr>
          <w:t>The response may include the confirmation or rejection of the bit rate adaptation, the current bit rate, cause value, e.g., out of range, bearer ID or application type.</w:t>
        </w:r>
      </w:ins>
    </w:p>
    <w:p w:rsidR="006323A7" w:rsidRPr="006323A7" w:rsidRDefault="006323A7" w:rsidP="006323A7">
      <w:pPr>
        <w:jc w:val="both"/>
        <w:rPr>
          <w:ins w:id="104" w:author="chenzhuo" w:date="2016-05-22T12:23:00Z"/>
          <w:lang w:eastAsia="zh-CN"/>
        </w:rPr>
      </w:pPr>
      <w:ins w:id="105" w:author="chenzhuo" w:date="2016-05-22T12:26:00Z">
        <w:r>
          <w:rPr>
            <w:rFonts w:hint="eastAsia"/>
            <w:lang w:eastAsia="zh-CN"/>
          </w:rPr>
          <w:lastRenderedPageBreak/>
          <w:t xml:space="preserve">These </w:t>
        </w:r>
        <w:proofErr w:type="spellStart"/>
        <w:r>
          <w:rPr>
            <w:rFonts w:hint="eastAsia"/>
            <w:lang w:eastAsia="zh-CN"/>
          </w:rPr>
          <w:t>Uu</w:t>
        </w:r>
        <w:proofErr w:type="spellEnd"/>
        <w:r>
          <w:rPr>
            <w:rFonts w:hint="eastAsia"/>
            <w:lang w:eastAsia="zh-CN"/>
          </w:rPr>
          <w:t xml:space="preserve"> message could be designed in an efficient and </w:t>
        </w:r>
        <w:r>
          <w:rPr>
            <w:lang w:eastAsia="zh-CN"/>
          </w:rPr>
          <w:t>flexible</w:t>
        </w:r>
        <w:r>
          <w:rPr>
            <w:rFonts w:hint="eastAsia"/>
            <w:lang w:eastAsia="zh-CN"/>
          </w:rPr>
          <w:t xml:space="preserve"> manner by </w:t>
        </w:r>
        <w:r>
          <w:rPr>
            <w:lang w:eastAsia="zh-CN"/>
          </w:rPr>
          <w:t>introducing</w:t>
        </w:r>
        <w:r>
          <w:rPr>
            <w:rFonts w:hint="eastAsia"/>
            <w:lang w:eastAsia="zh-CN"/>
          </w:rPr>
          <w:t xml:space="preserve"> new </w:t>
        </w:r>
        <w:proofErr w:type="spellStart"/>
        <w:r>
          <w:rPr>
            <w:rFonts w:hint="eastAsia"/>
            <w:lang w:eastAsia="zh-CN"/>
          </w:rPr>
          <w:t>Uu</w:t>
        </w:r>
        <w:proofErr w:type="spellEnd"/>
        <w:r>
          <w:rPr>
            <w:rFonts w:hint="eastAsia"/>
            <w:lang w:eastAsia="zh-CN"/>
          </w:rPr>
          <w:t xml:space="preserve"> signalling or re-use existing </w:t>
        </w:r>
        <w:r>
          <w:rPr>
            <w:lang w:eastAsia="zh-CN"/>
          </w:rPr>
          <w:t>signalling</w:t>
        </w:r>
        <w:r>
          <w:rPr>
            <w:rFonts w:hint="eastAsia"/>
            <w:lang w:eastAsia="zh-CN"/>
          </w:rPr>
          <w:t xml:space="preserve"> e.g. RRC messages. </w:t>
        </w:r>
      </w:ins>
    </w:p>
    <w:p w:rsidR="00AC5918" w:rsidRPr="009F5AC6" w:rsidRDefault="009F5AC6" w:rsidP="00AA424C">
      <w:pPr>
        <w:tabs>
          <w:tab w:val="left" w:pos="6202"/>
        </w:tabs>
        <w:rPr>
          <w:rFonts w:ascii="Arial" w:hAnsi="Arial"/>
          <w:sz w:val="36"/>
          <w:lang w:eastAsia="zh-CN"/>
        </w:rPr>
      </w:pPr>
      <w:r w:rsidRPr="009F5AC6">
        <w:rPr>
          <w:rFonts w:ascii="Arial" w:hAnsi="Arial" w:hint="eastAsia"/>
          <w:sz w:val="36"/>
          <w:lang w:eastAsia="zh-CN"/>
        </w:rPr>
        <w:t>------------------End</w:t>
      </w:r>
      <w:r w:rsidRPr="009F5AC6">
        <w:rPr>
          <w:rFonts w:ascii="Arial" w:hAnsi="Arial"/>
          <w:sz w:val="36"/>
          <w:lang w:eastAsia="zh-CN"/>
        </w:rPr>
        <w:t xml:space="preserve"> ----</w:t>
      </w:r>
      <w:r w:rsidRPr="009F5AC6">
        <w:rPr>
          <w:rFonts w:ascii="Arial" w:hAnsi="Arial" w:hint="eastAsia"/>
          <w:sz w:val="36"/>
          <w:lang w:eastAsia="zh-CN"/>
        </w:rPr>
        <w:t>-----------------------------</w:t>
      </w:r>
    </w:p>
    <w:sectPr w:rsidR="00AC5918" w:rsidRPr="009F5AC6"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2EA" w:rsidRDefault="000922EA">
      <w:r>
        <w:separator/>
      </w:r>
    </w:p>
  </w:endnote>
  <w:endnote w:type="continuationSeparator" w:id="0">
    <w:p w:rsidR="000922EA" w:rsidRDefault="000922E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2EA" w:rsidRDefault="000922EA">
      <w:r>
        <w:separator/>
      </w:r>
    </w:p>
  </w:footnote>
  <w:footnote w:type="continuationSeparator" w:id="0">
    <w:p w:rsidR="000922EA" w:rsidRDefault="000922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26606E82"/>
    <w:multiLevelType w:val="hybridMultilevel"/>
    <w:tmpl w:val="1C58C6AC"/>
    <w:lvl w:ilvl="0" w:tplc="7C1A6C8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9C13FC"/>
    <w:multiLevelType w:val="multilevel"/>
    <w:tmpl w:val="02388A2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B857AA"/>
    <w:multiLevelType w:val="hybridMultilevel"/>
    <w:tmpl w:val="14C082D4"/>
    <w:lvl w:ilvl="0" w:tplc="359E37A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0"/>
  </w:num>
  <w:num w:numId="6">
    <w:abstractNumId w:val="3"/>
  </w:num>
  <w:num w:numId="7">
    <w:abstractNumId w:val="6"/>
  </w:num>
  <w:num w:numId="8">
    <w:abstractNumId w:val="11"/>
  </w:num>
  <w:num w:numId="9">
    <w:abstractNumId w:val="4"/>
  </w:num>
  <w:num w:numId="10">
    <w:abstractNumId w:val="20"/>
  </w:num>
  <w:num w:numId="11">
    <w:abstractNumId w:val="5"/>
  </w:num>
  <w:num w:numId="12">
    <w:abstractNumId w:val="16"/>
  </w:num>
  <w:num w:numId="13">
    <w:abstractNumId w:val="14"/>
  </w:num>
  <w:num w:numId="14">
    <w:abstractNumId w:val="21"/>
  </w:num>
  <w:num w:numId="15">
    <w:abstractNumId w:val="8"/>
  </w:num>
  <w:num w:numId="16">
    <w:abstractNumId w:val="19"/>
  </w:num>
  <w:num w:numId="17">
    <w:abstractNumId w:val="17"/>
  </w:num>
  <w:num w:numId="18">
    <w:abstractNumId w:val="7"/>
  </w:num>
  <w:num w:numId="19">
    <w:abstractNumId w:val="18"/>
  </w:num>
  <w:num w:numId="20">
    <w:abstractNumId w:val="9"/>
  </w:num>
  <w:num w:numId="21">
    <w:abstractNumId w:val="9"/>
  </w:num>
  <w:num w:numId="22">
    <w:abstractNumId w:val="9"/>
  </w:num>
  <w:num w:numId="23">
    <w:abstractNumId w:val="10"/>
  </w:num>
  <w:num w:numId="24">
    <w:abstractNumId w:val="15"/>
  </w:num>
  <w:num w:numId="25">
    <w:abstractNumId w:val="12"/>
  </w:num>
  <w:num w:numId="26">
    <w:abstractNumId w:val="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B7BCF"/>
    <w:rsid w:val="00003E6A"/>
    <w:rsid w:val="00004DCE"/>
    <w:rsid w:val="0000548C"/>
    <w:rsid w:val="0000587A"/>
    <w:rsid w:val="0000777A"/>
    <w:rsid w:val="0001023B"/>
    <w:rsid w:val="000122AF"/>
    <w:rsid w:val="000125FD"/>
    <w:rsid w:val="00013A78"/>
    <w:rsid w:val="00014E7A"/>
    <w:rsid w:val="00015B69"/>
    <w:rsid w:val="00015F4C"/>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55A73"/>
    <w:rsid w:val="00055C22"/>
    <w:rsid w:val="0006031A"/>
    <w:rsid w:val="000607E3"/>
    <w:rsid w:val="0006115F"/>
    <w:rsid w:val="00061AFD"/>
    <w:rsid w:val="00061B07"/>
    <w:rsid w:val="000634BE"/>
    <w:rsid w:val="00064FC1"/>
    <w:rsid w:val="000676BC"/>
    <w:rsid w:val="0007199C"/>
    <w:rsid w:val="00075860"/>
    <w:rsid w:val="00080179"/>
    <w:rsid w:val="00080512"/>
    <w:rsid w:val="0008064B"/>
    <w:rsid w:val="0008489D"/>
    <w:rsid w:val="00086C2C"/>
    <w:rsid w:val="000922EA"/>
    <w:rsid w:val="00093DB2"/>
    <w:rsid w:val="00094964"/>
    <w:rsid w:val="00096788"/>
    <w:rsid w:val="000979AE"/>
    <w:rsid w:val="000A0C4C"/>
    <w:rsid w:val="000A37BC"/>
    <w:rsid w:val="000A72AC"/>
    <w:rsid w:val="000B0541"/>
    <w:rsid w:val="000B188D"/>
    <w:rsid w:val="000B1BAD"/>
    <w:rsid w:val="000B3987"/>
    <w:rsid w:val="000B6152"/>
    <w:rsid w:val="000B7452"/>
    <w:rsid w:val="000B7BCF"/>
    <w:rsid w:val="000C2B95"/>
    <w:rsid w:val="000C4633"/>
    <w:rsid w:val="000C479C"/>
    <w:rsid w:val="000C5D51"/>
    <w:rsid w:val="000C68DE"/>
    <w:rsid w:val="000C7A22"/>
    <w:rsid w:val="000D1382"/>
    <w:rsid w:val="000D16F8"/>
    <w:rsid w:val="000D232F"/>
    <w:rsid w:val="000D2E5C"/>
    <w:rsid w:val="000D5751"/>
    <w:rsid w:val="000D58AB"/>
    <w:rsid w:val="000D7178"/>
    <w:rsid w:val="000D7C6A"/>
    <w:rsid w:val="000E11A6"/>
    <w:rsid w:val="000E49DA"/>
    <w:rsid w:val="000E4EB5"/>
    <w:rsid w:val="000E4EF8"/>
    <w:rsid w:val="000F003B"/>
    <w:rsid w:val="000F387E"/>
    <w:rsid w:val="000F4E5D"/>
    <w:rsid w:val="000F7E1A"/>
    <w:rsid w:val="0010159D"/>
    <w:rsid w:val="00101C13"/>
    <w:rsid w:val="00102B50"/>
    <w:rsid w:val="00102FF1"/>
    <w:rsid w:val="00103FD9"/>
    <w:rsid w:val="00105382"/>
    <w:rsid w:val="00105EE4"/>
    <w:rsid w:val="00107DA3"/>
    <w:rsid w:val="001140DD"/>
    <w:rsid w:val="00116505"/>
    <w:rsid w:val="00117213"/>
    <w:rsid w:val="00120415"/>
    <w:rsid w:val="00120849"/>
    <w:rsid w:val="0012180D"/>
    <w:rsid w:val="00122D33"/>
    <w:rsid w:val="0012397B"/>
    <w:rsid w:val="00123BA3"/>
    <w:rsid w:val="00127966"/>
    <w:rsid w:val="00127B66"/>
    <w:rsid w:val="0013410C"/>
    <w:rsid w:val="0013511F"/>
    <w:rsid w:val="001359EF"/>
    <w:rsid w:val="001367FC"/>
    <w:rsid w:val="00136C50"/>
    <w:rsid w:val="00137680"/>
    <w:rsid w:val="00137923"/>
    <w:rsid w:val="001443A3"/>
    <w:rsid w:val="00147252"/>
    <w:rsid w:val="0014763D"/>
    <w:rsid w:val="001525D9"/>
    <w:rsid w:val="00154396"/>
    <w:rsid w:val="001544A7"/>
    <w:rsid w:val="001554EF"/>
    <w:rsid w:val="001561D9"/>
    <w:rsid w:val="00157AAC"/>
    <w:rsid w:val="00160055"/>
    <w:rsid w:val="001600B9"/>
    <w:rsid w:val="00162453"/>
    <w:rsid w:val="001625D3"/>
    <w:rsid w:val="00162732"/>
    <w:rsid w:val="00164CE2"/>
    <w:rsid w:val="001658D9"/>
    <w:rsid w:val="00167DA4"/>
    <w:rsid w:val="0017187C"/>
    <w:rsid w:val="00172326"/>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3099"/>
    <w:rsid w:val="001B3508"/>
    <w:rsid w:val="001B7811"/>
    <w:rsid w:val="001C2769"/>
    <w:rsid w:val="001C50DD"/>
    <w:rsid w:val="001D0189"/>
    <w:rsid w:val="001D15D8"/>
    <w:rsid w:val="001D197B"/>
    <w:rsid w:val="001D23BE"/>
    <w:rsid w:val="001D2CEC"/>
    <w:rsid w:val="001D2E00"/>
    <w:rsid w:val="001D5F4E"/>
    <w:rsid w:val="001E0BFB"/>
    <w:rsid w:val="001E16BC"/>
    <w:rsid w:val="001E2D16"/>
    <w:rsid w:val="001E323F"/>
    <w:rsid w:val="001E525C"/>
    <w:rsid w:val="001E5272"/>
    <w:rsid w:val="001F168B"/>
    <w:rsid w:val="001F45B0"/>
    <w:rsid w:val="001F48FC"/>
    <w:rsid w:val="001F55DA"/>
    <w:rsid w:val="001F5D82"/>
    <w:rsid w:val="0020028B"/>
    <w:rsid w:val="002010E8"/>
    <w:rsid w:val="00201577"/>
    <w:rsid w:val="002024C6"/>
    <w:rsid w:val="002029DB"/>
    <w:rsid w:val="00203DC7"/>
    <w:rsid w:val="00203E22"/>
    <w:rsid w:val="00204BDF"/>
    <w:rsid w:val="00204E8C"/>
    <w:rsid w:val="00204F59"/>
    <w:rsid w:val="002070CF"/>
    <w:rsid w:val="00207534"/>
    <w:rsid w:val="00207BC3"/>
    <w:rsid w:val="00207E5D"/>
    <w:rsid w:val="002108BE"/>
    <w:rsid w:val="00210E31"/>
    <w:rsid w:val="00211184"/>
    <w:rsid w:val="00212AFB"/>
    <w:rsid w:val="0021381E"/>
    <w:rsid w:val="002153FF"/>
    <w:rsid w:val="002176BF"/>
    <w:rsid w:val="00217703"/>
    <w:rsid w:val="00225E9B"/>
    <w:rsid w:val="0022606D"/>
    <w:rsid w:val="00227673"/>
    <w:rsid w:val="00230146"/>
    <w:rsid w:val="00231E57"/>
    <w:rsid w:val="00232DBB"/>
    <w:rsid w:val="00236135"/>
    <w:rsid w:val="002364A3"/>
    <w:rsid w:val="0023771C"/>
    <w:rsid w:val="002403F2"/>
    <w:rsid w:val="0025065E"/>
    <w:rsid w:val="0025073B"/>
    <w:rsid w:val="002525DC"/>
    <w:rsid w:val="00253D53"/>
    <w:rsid w:val="002622AB"/>
    <w:rsid w:val="002625AA"/>
    <w:rsid w:val="00263079"/>
    <w:rsid w:val="002649C8"/>
    <w:rsid w:val="002650B3"/>
    <w:rsid w:val="002664FD"/>
    <w:rsid w:val="002666C6"/>
    <w:rsid w:val="002701BA"/>
    <w:rsid w:val="002712D1"/>
    <w:rsid w:val="00275953"/>
    <w:rsid w:val="00280D6A"/>
    <w:rsid w:val="00281A6F"/>
    <w:rsid w:val="00281FD2"/>
    <w:rsid w:val="002820EB"/>
    <w:rsid w:val="002824D9"/>
    <w:rsid w:val="00284F27"/>
    <w:rsid w:val="002855BF"/>
    <w:rsid w:val="002866EF"/>
    <w:rsid w:val="002900E6"/>
    <w:rsid w:val="00291D64"/>
    <w:rsid w:val="00292FB6"/>
    <w:rsid w:val="0029471A"/>
    <w:rsid w:val="00294800"/>
    <w:rsid w:val="00295394"/>
    <w:rsid w:val="002962F6"/>
    <w:rsid w:val="00297FCD"/>
    <w:rsid w:val="002A09A8"/>
    <w:rsid w:val="002A1CC6"/>
    <w:rsid w:val="002A353D"/>
    <w:rsid w:val="002A4F35"/>
    <w:rsid w:val="002A6310"/>
    <w:rsid w:val="002A6E0F"/>
    <w:rsid w:val="002A733A"/>
    <w:rsid w:val="002B1533"/>
    <w:rsid w:val="002B26B1"/>
    <w:rsid w:val="002B3195"/>
    <w:rsid w:val="002B4B1A"/>
    <w:rsid w:val="002B7B3F"/>
    <w:rsid w:val="002C0EAB"/>
    <w:rsid w:val="002C0EC7"/>
    <w:rsid w:val="002C1DD4"/>
    <w:rsid w:val="002C2863"/>
    <w:rsid w:val="002C494B"/>
    <w:rsid w:val="002C4AA4"/>
    <w:rsid w:val="002C6985"/>
    <w:rsid w:val="002D2FA3"/>
    <w:rsid w:val="002D59B0"/>
    <w:rsid w:val="002E3333"/>
    <w:rsid w:val="002E4BEC"/>
    <w:rsid w:val="002E4DD2"/>
    <w:rsid w:val="002E4EA6"/>
    <w:rsid w:val="002E52E8"/>
    <w:rsid w:val="002E5658"/>
    <w:rsid w:val="002F01B3"/>
    <w:rsid w:val="002F068F"/>
    <w:rsid w:val="002F0D22"/>
    <w:rsid w:val="002F1468"/>
    <w:rsid w:val="002F396E"/>
    <w:rsid w:val="002F4C4E"/>
    <w:rsid w:val="002F6E94"/>
    <w:rsid w:val="00300CFC"/>
    <w:rsid w:val="00301CCB"/>
    <w:rsid w:val="00305BAE"/>
    <w:rsid w:val="00305F23"/>
    <w:rsid w:val="003107FE"/>
    <w:rsid w:val="00311756"/>
    <w:rsid w:val="00311F7E"/>
    <w:rsid w:val="00312DE3"/>
    <w:rsid w:val="003153BC"/>
    <w:rsid w:val="00315925"/>
    <w:rsid w:val="0031637A"/>
    <w:rsid w:val="003172DC"/>
    <w:rsid w:val="003216F2"/>
    <w:rsid w:val="0032249F"/>
    <w:rsid w:val="003229CD"/>
    <w:rsid w:val="00324E00"/>
    <w:rsid w:val="00326069"/>
    <w:rsid w:val="00326283"/>
    <w:rsid w:val="00326507"/>
    <w:rsid w:val="0032725A"/>
    <w:rsid w:val="00331FE4"/>
    <w:rsid w:val="00332D40"/>
    <w:rsid w:val="00334231"/>
    <w:rsid w:val="00335B35"/>
    <w:rsid w:val="003376C4"/>
    <w:rsid w:val="0034033E"/>
    <w:rsid w:val="003408E8"/>
    <w:rsid w:val="00341047"/>
    <w:rsid w:val="0034450A"/>
    <w:rsid w:val="00347B6B"/>
    <w:rsid w:val="00350252"/>
    <w:rsid w:val="003520EB"/>
    <w:rsid w:val="003523D2"/>
    <w:rsid w:val="0035284E"/>
    <w:rsid w:val="00352C96"/>
    <w:rsid w:val="003539FE"/>
    <w:rsid w:val="0035462D"/>
    <w:rsid w:val="00355E81"/>
    <w:rsid w:val="003571B6"/>
    <w:rsid w:val="0036260E"/>
    <w:rsid w:val="00367880"/>
    <w:rsid w:val="003679D1"/>
    <w:rsid w:val="00370F5E"/>
    <w:rsid w:val="00371A02"/>
    <w:rsid w:val="003731BB"/>
    <w:rsid w:val="003738F7"/>
    <w:rsid w:val="00374039"/>
    <w:rsid w:val="00377915"/>
    <w:rsid w:val="00380617"/>
    <w:rsid w:val="00380F85"/>
    <w:rsid w:val="00381EFD"/>
    <w:rsid w:val="00382884"/>
    <w:rsid w:val="00392B0D"/>
    <w:rsid w:val="00392EC0"/>
    <w:rsid w:val="00393B5C"/>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53E7"/>
    <w:rsid w:val="003B77A1"/>
    <w:rsid w:val="003C5C02"/>
    <w:rsid w:val="003C6C18"/>
    <w:rsid w:val="003C7655"/>
    <w:rsid w:val="003D02C7"/>
    <w:rsid w:val="003D03B6"/>
    <w:rsid w:val="003D05E1"/>
    <w:rsid w:val="003D09E5"/>
    <w:rsid w:val="003D16F6"/>
    <w:rsid w:val="003D451A"/>
    <w:rsid w:val="003D4966"/>
    <w:rsid w:val="003D4EE5"/>
    <w:rsid w:val="003D727F"/>
    <w:rsid w:val="003D76A1"/>
    <w:rsid w:val="003E0230"/>
    <w:rsid w:val="003E0F74"/>
    <w:rsid w:val="003E16BE"/>
    <w:rsid w:val="003E53C9"/>
    <w:rsid w:val="003E57B6"/>
    <w:rsid w:val="003E583F"/>
    <w:rsid w:val="003E5ADC"/>
    <w:rsid w:val="003E66D6"/>
    <w:rsid w:val="003F09B9"/>
    <w:rsid w:val="003F0DFA"/>
    <w:rsid w:val="003F26AD"/>
    <w:rsid w:val="003F2B60"/>
    <w:rsid w:val="003F362E"/>
    <w:rsid w:val="003F3D86"/>
    <w:rsid w:val="003F659D"/>
    <w:rsid w:val="003F7B15"/>
    <w:rsid w:val="00401855"/>
    <w:rsid w:val="00401F0F"/>
    <w:rsid w:val="004026EA"/>
    <w:rsid w:val="00403354"/>
    <w:rsid w:val="00405187"/>
    <w:rsid w:val="004068B1"/>
    <w:rsid w:val="004101AE"/>
    <w:rsid w:val="004115D6"/>
    <w:rsid w:val="004123FF"/>
    <w:rsid w:val="004126A1"/>
    <w:rsid w:val="00413D76"/>
    <w:rsid w:val="00415BA7"/>
    <w:rsid w:val="004174F0"/>
    <w:rsid w:val="0042142B"/>
    <w:rsid w:val="0042182D"/>
    <w:rsid w:val="00421AF5"/>
    <w:rsid w:val="00423720"/>
    <w:rsid w:val="00425283"/>
    <w:rsid w:val="004254AB"/>
    <w:rsid w:val="00426E27"/>
    <w:rsid w:val="00427F1B"/>
    <w:rsid w:val="00431165"/>
    <w:rsid w:val="00431659"/>
    <w:rsid w:val="00433346"/>
    <w:rsid w:val="0043350E"/>
    <w:rsid w:val="004372F9"/>
    <w:rsid w:val="004375A9"/>
    <w:rsid w:val="00437EA0"/>
    <w:rsid w:val="00441EEC"/>
    <w:rsid w:val="00443E17"/>
    <w:rsid w:val="004446E6"/>
    <w:rsid w:val="004479B2"/>
    <w:rsid w:val="004514F9"/>
    <w:rsid w:val="004579C7"/>
    <w:rsid w:val="00462FD4"/>
    <w:rsid w:val="00464A2A"/>
    <w:rsid w:val="00467084"/>
    <w:rsid w:val="00467512"/>
    <w:rsid w:val="004723AF"/>
    <w:rsid w:val="004752A4"/>
    <w:rsid w:val="00475FEC"/>
    <w:rsid w:val="00480968"/>
    <w:rsid w:val="00481164"/>
    <w:rsid w:val="00481C59"/>
    <w:rsid w:val="00484370"/>
    <w:rsid w:val="00487950"/>
    <w:rsid w:val="00490AC3"/>
    <w:rsid w:val="004947AF"/>
    <w:rsid w:val="00494EAD"/>
    <w:rsid w:val="004970E8"/>
    <w:rsid w:val="004A1BBC"/>
    <w:rsid w:val="004A20A5"/>
    <w:rsid w:val="004A40BF"/>
    <w:rsid w:val="004A7C47"/>
    <w:rsid w:val="004B43ED"/>
    <w:rsid w:val="004B49CF"/>
    <w:rsid w:val="004B49DC"/>
    <w:rsid w:val="004B526E"/>
    <w:rsid w:val="004B54B3"/>
    <w:rsid w:val="004B5B8F"/>
    <w:rsid w:val="004B66C4"/>
    <w:rsid w:val="004B6F48"/>
    <w:rsid w:val="004B7B6D"/>
    <w:rsid w:val="004C02F4"/>
    <w:rsid w:val="004C0CDA"/>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2DAC"/>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50376"/>
    <w:rsid w:val="005520D2"/>
    <w:rsid w:val="00553146"/>
    <w:rsid w:val="00553D4E"/>
    <w:rsid w:val="00554D45"/>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0F05"/>
    <w:rsid w:val="00594A29"/>
    <w:rsid w:val="00595ED3"/>
    <w:rsid w:val="005970DC"/>
    <w:rsid w:val="005A1616"/>
    <w:rsid w:val="005A549B"/>
    <w:rsid w:val="005A5C68"/>
    <w:rsid w:val="005A7D70"/>
    <w:rsid w:val="005B5454"/>
    <w:rsid w:val="005B65DB"/>
    <w:rsid w:val="005B72B0"/>
    <w:rsid w:val="005B76FB"/>
    <w:rsid w:val="005B78F8"/>
    <w:rsid w:val="005C0564"/>
    <w:rsid w:val="005C15A6"/>
    <w:rsid w:val="005C226B"/>
    <w:rsid w:val="005C512C"/>
    <w:rsid w:val="005C6875"/>
    <w:rsid w:val="005D0F35"/>
    <w:rsid w:val="005D1268"/>
    <w:rsid w:val="005D213F"/>
    <w:rsid w:val="005D3CD7"/>
    <w:rsid w:val="005D578C"/>
    <w:rsid w:val="005D6FC0"/>
    <w:rsid w:val="005E0152"/>
    <w:rsid w:val="005E3455"/>
    <w:rsid w:val="005E64E1"/>
    <w:rsid w:val="005F5C42"/>
    <w:rsid w:val="005F5E36"/>
    <w:rsid w:val="005F5EB6"/>
    <w:rsid w:val="005F64FA"/>
    <w:rsid w:val="005F651E"/>
    <w:rsid w:val="005F6D32"/>
    <w:rsid w:val="005F6F3B"/>
    <w:rsid w:val="005F7721"/>
    <w:rsid w:val="006000EE"/>
    <w:rsid w:val="006037F6"/>
    <w:rsid w:val="0060429E"/>
    <w:rsid w:val="00604D14"/>
    <w:rsid w:val="00605756"/>
    <w:rsid w:val="00610DD1"/>
    <w:rsid w:val="00611566"/>
    <w:rsid w:val="00612979"/>
    <w:rsid w:val="006131A7"/>
    <w:rsid w:val="00615424"/>
    <w:rsid w:val="00616E18"/>
    <w:rsid w:val="0062068C"/>
    <w:rsid w:val="006210CF"/>
    <w:rsid w:val="00621232"/>
    <w:rsid w:val="00621492"/>
    <w:rsid w:val="00623649"/>
    <w:rsid w:val="00625EF2"/>
    <w:rsid w:val="00627424"/>
    <w:rsid w:val="00630DAE"/>
    <w:rsid w:val="006323A7"/>
    <w:rsid w:val="00632971"/>
    <w:rsid w:val="006349BE"/>
    <w:rsid w:val="00634E1B"/>
    <w:rsid w:val="00635675"/>
    <w:rsid w:val="00635C47"/>
    <w:rsid w:val="00635C8C"/>
    <w:rsid w:val="00640272"/>
    <w:rsid w:val="00640B46"/>
    <w:rsid w:val="00641BF1"/>
    <w:rsid w:val="00641E8C"/>
    <w:rsid w:val="006429B6"/>
    <w:rsid w:val="00643906"/>
    <w:rsid w:val="006439CB"/>
    <w:rsid w:val="00644EF7"/>
    <w:rsid w:val="00651E1E"/>
    <w:rsid w:val="00652159"/>
    <w:rsid w:val="0065258E"/>
    <w:rsid w:val="00660B6C"/>
    <w:rsid w:val="00664958"/>
    <w:rsid w:val="00664DC4"/>
    <w:rsid w:val="00665A53"/>
    <w:rsid w:val="00665BE3"/>
    <w:rsid w:val="006664CA"/>
    <w:rsid w:val="00670D17"/>
    <w:rsid w:val="00671593"/>
    <w:rsid w:val="00672DD3"/>
    <w:rsid w:val="00673231"/>
    <w:rsid w:val="00673DA5"/>
    <w:rsid w:val="006778DA"/>
    <w:rsid w:val="00677D06"/>
    <w:rsid w:val="006803A9"/>
    <w:rsid w:val="00680F27"/>
    <w:rsid w:val="00681166"/>
    <w:rsid w:val="00682DB1"/>
    <w:rsid w:val="00686A67"/>
    <w:rsid w:val="00687F04"/>
    <w:rsid w:val="00692C25"/>
    <w:rsid w:val="00693169"/>
    <w:rsid w:val="00695A28"/>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D4B"/>
    <w:rsid w:val="006C6463"/>
    <w:rsid w:val="006C7EC2"/>
    <w:rsid w:val="006D123C"/>
    <w:rsid w:val="006D1CDD"/>
    <w:rsid w:val="006D1E24"/>
    <w:rsid w:val="006D22F1"/>
    <w:rsid w:val="006D24EA"/>
    <w:rsid w:val="006D278F"/>
    <w:rsid w:val="006D3682"/>
    <w:rsid w:val="006D56DB"/>
    <w:rsid w:val="006D57D4"/>
    <w:rsid w:val="006D5A2B"/>
    <w:rsid w:val="006D5CCE"/>
    <w:rsid w:val="006D65D6"/>
    <w:rsid w:val="006E029A"/>
    <w:rsid w:val="006E1B41"/>
    <w:rsid w:val="006E2738"/>
    <w:rsid w:val="006E2C98"/>
    <w:rsid w:val="006E44E6"/>
    <w:rsid w:val="006E5508"/>
    <w:rsid w:val="006E5965"/>
    <w:rsid w:val="006E5975"/>
    <w:rsid w:val="006E77BE"/>
    <w:rsid w:val="006F0A23"/>
    <w:rsid w:val="006F3F50"/>
    <w:rsid w:val="006F6972"/>
    <w:rsid w:val="006F755D"/>
    <w:rsid w:val="007016A1"/>
    <w:rsid w:val="0070738E"/>
    <w:rsid w:val="007145EA"/>
    <w:rsid w:val="00716765"/>
    <w:rsid w:val="00721B21"/>
    <w:rsid w:val="00721C1E"/>
    <w:rsid w:val="0072640C"/>
    <w:rsid w:val="00727957"/>
    <w:rsid w:val="00727D3A"/>
    <w:rsid w:val="00732500"/>
    <w:rsid w:val="00734A5B"/>
    <w:rsid w:val="00735860"/>
    <w:rsid w:val="007366E0"/>
    <w:rsid w:val="007413A2"/>
    <w:rsid w:val="007418E3"/>
    <w:rsid w:val="00744E76"/>
    <w:rsid w:val="007457BB"/>
    <w:rsid w:val="007462C5"/>
    <w:rsid w:val="0075366B"/>
    <w:rsid w:val="00753BB0"/>
    <w:rsid w:val="00754C45"/>
    <w:rsid w:val="00757BF5"/>
    <w:rsid w:val="00757D40"/>
    <w:rsid w:val="00760928"/>
    <w:rsid w:val="00760A7B"/>
    <w:rsid w:val="00760C39"/>
    <w:rsid w:val="007617D6"/>
    <w:rsid w:val="00761EF7"/>
    <w:rsid w:val="00763C12"/>
    <w:rsid w:val="0076452A"/>
    <w:rsid w:val="00765C82"/>
    <w:rsid w:val="00766CE8"/>
    <w:rsid w:val="00767383"/>
    <w:rsid w:val="0077001A"/>
    <w:rsid w:val="0077237E"/>
    <w:rsid w:val="00772383"/>
    <w:rsid w:val="00772E60"/>
    <w:rsid w:val="007734C5"/>
    <w:rsid w:val="00774E61"/>
    <w:rsid w:val="00775C4E"/>
    <w:rsid w:val="007765CE"/>
    <w:rsid w:val="0077661C"/>
    <w:rsid w:val="00780387"/>
    <w:rsid w:val="00780824"/>
    <w:rsid w:val="00781F0F"/>
    <w:rsid w:val="00782D14"/>
    <w:rsid w:val="007853B3"/>
    <w:rsid w:val="007864B8"/>
    <w:rsid w:val="007865F3"/>
    <w:rsid w:val="007869F3"/>
    <w:rsid w:val="0078727C"/>
    <w:rsid w:val="00787585"/>
    <w:rsid w:val="00787E99"/>
    <w:rsid w:val="00790092"/>
    <w:rsid w:val="00790DE3"/>
    <w:rsid w:val="0079186C"/>
    <w:rsid w:val="007934F7"/>
    <w:rsid w:val="00793634"/>
    <w:rsid w:val="007957E6"/>
    <w:rsid w:val="007962DB"/>
    <w:rsid w:val="007968C8"/>
    <w:rsid w:val="007A0073"/>
    <w:rsid w:val="007A155E"/>
    <w:rsid w:val="007A2E90"/>
    <w:rsid w:val="007A349A"/>
    <w:rsid w:val="007A69BF"/>
    <w:rsid w:val="007A7ADC"/>
    <w:rsid w:val="007B0C30"/>
    <w:rsid w:val="007B3DFF"/>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56CB"/>
    <w:rsid w:val="007E574B"/>
    <w:rsid w:val="007F4588"/>
    <w:rsid w:val="007F5ED1"/>
    <w:rsid w:val="007F5FF1"/>
    <w:rsid w:val="00800BE7"/>
    <w:rsid w:val="00801906"/>
    <w:rsid w:val="00802839"/>
    <w:rsid w:val="008028A4"/>
    <w:rsid w:val="00804A03"/>
    <w:rsid w:val="00805A44"/>
    <w:rsid w:val="00805DF9"/>
    <w:rsid w:val="0080674D"/>
    <w:rsid w:val="008075D6"/>
    <w:rsid w:val="00807CC5"/>
    <w:rsid w:val="0081100D"/>
    <w:rsid w:val="008125F2"/>
    <w:rsid w:val="00813A6E"/>
    <w:rsid w:val="008215B3"/>
    <w:rsid w:val="0082338D"/>
    <w:rsid w:val="0082579B"/>
    <w:rsid w:val="008276E5"/>
    <w:rsid w:val="00832784"/>
    <w:rsid w:val="00835EAD"/>
    <w:rsid w:val="0083635E"/>
    <w:rsid w:val="0084058B"/>
    <w:rsid w:val="008407A9"/>
    <w:rsid w:val="008420B9"/>
    <w:rsid w:val="008447AF"/>
    <w:rsid w:val="00845B18"/>
    <w:rsid w:val="008504AF"/>
    <w:rsid w:val="00851A34"/>
    <w:rsid w:val="0085366C"/>
    <w:rsid w:val="00853EF1"/>
    <w:rsid w:val="00854E8D"/>
    <w:rsid w:val="00855E15"/>
    <w:rsid w:val="00856EF3"/>
    <w:rsid w:val="008602D3"/>
    <w:rsid w:val="0086236F"/>
    <w:rsid w:val="0086417E"/>
    <w:rsid w:val="008643B1"/>
    <w:rsid w:val="0086675C"/>
    <w:rsid w:val="00866BB5"/>
    <w:rsid w:val="00870283"/>
    <w:rsid w:val="00874676"/>
    <w:rsid w:val="008768CA"/>
    <w:rsid w:val="00876F21"/>
    <w:rsid w:val="00877C0F"/>
    <w:rsid w:val="00877C65"/>
    <w:rsid w:val="0088031C"/>
    <w:rsid w:val="00880559"/>
    <w:rsid w:val="0088587C"/>
    <w:rsid w:val="00890EBD"/>
    <w:rsid w:val="00893C5C"/>
    <w:rsid w:val="0089567F"/>
    <w:rsid w:val="0089755E"/>
    <w:rsid w:val="008A08E5"/>
    <w:rsid w:val="008A0F29"/>
    <w:rsid w:val="008A15F7"/>
    <w:rsid w:val="008A7911"/>
    <w:rsid w:val="008B05C4"/>
    <w:rsid w:val="008B0A62"/>
    <w:rsid w:val="008B0F46"/>
    <w:rsid w:val="008B15E4"/>
    <w:rsid w:val="008B3387"/>
    <w:rsid w:val="008B4F8A"/>
    <w:rsid w:val="008B52AD"/>
    <w:rsid w:val="008B7D86"/>
    <w:rsid w:val="008C1807"/>
    <w:rsid w:val="008C244E"/>
    <w:rsid w:val="008C474E"/>
    <w:rsid w:val="008D0C27"/>
    <w:rsid w:val="008D0FA8"/>
    <w:rsid w:val="008D2E9F"/>
    <w:rsid w:val="008D348D"/>
    <w:rsid w:val="008D38CD"/>
    <w:rsid w:val="008D3E9D"/>
    <w:rsid w:val="008D5D2C"/>
    <w:rsid w:val="008E00BB"/>
    <w:rsid w:val="008E1A43"/>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4834"/>
    <w:rsid w:val="00906106"/>
    <w:rsid w:val="00907479"/>
    <w:rsid w:val="00910415"/>
    <w:rsid w:val="00911AA6"/>
    <w:rsid w:val="00916C24"/>
    <w:rsid w:val="0092023F"/>
    <w:rsid w:val="00920A73"/>
    <w:rsid w:val="00923F6E"/>
    <w:rsid w:val="00927687"/>
    <w:rsid w:val="0093166B"/>
    <w:rsid w:val="00932033"/>
    <w:rsid w:val="00932079"/>
    <w:rsid w:val="00933F02"/>
    <w:rsid w:val="00934884"/>
    <w:rsid w:val="00934B6B"/>
    <w:rsid w:val="00935668"/>
    <w:rsid w:val="00936C92"/>
    <w:rsid w:val="00937C1A"/>
    <w:rsid w:val="00937C38"/>
    <w:rsid w:val="0094221C"/>
    <w:rsid w:val="00942DCD"/>
    <w:rsid w:val="00942EC2"/>
    <w:rsid w:val="00943450"/>
    <w:rsid w:val="00943A72"/>
    <w:rsid w:val="00946DB9"/>
    <w:rsid w:val="009524ED"/>
    <w:rsid w:val="00955825"/>
    <w:rsid w:val="00957929"/>
    <w:rsid w:val="00960738"/>
    <w:rsid w:val="009675EE"/>
    <w:rsid w:val="00971F09"/>
    <w:rsid w:val="009720FA"/>
    <w:rsid w:val="009728A6"/>
    <w:rsid w:val="0097407F"/>
    <w:rsid w:val="0097477A"/>
    <w:rsid w:val="00977568"/>
    <w:rsid w:val="009778FE"/>
    <w:rsid w:val="00977B9A"/>
    <w:rsid w:val="00980682"/>
    <w:rsid w:val="00982B95"/>
    <w:rsid w:val="009830C7"/>
    <w:rsid w:val="00991F97"/>
    <w:rsid w:val="0099217B"/>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4C7D"/>
    <w:rsid w:val="009B57EA"/>
    <w:rsid w:val="009B676E"/>
    <w:rsid w:val="009B78D4"/>
    <w:rsid w:val="009C05E0"/>
    <w:rsid w:val="009C0CE3"/>
    <w:rsid w:val="009C30D7"/>
    <w:rsid w:val="009C395D"/>
    <w:rsid w:val="009C4D5C"/>
    <w:rsid w:val="009C567E"/>
    <w:rsid w:val="009D1423"/>
    <w:rsid w:val="009D256D"/>
    <w:rsid w:val="009D54FD"/>
    <w:rsid w:val="009D6549"/>
    <w:rsid w:val="009E282D"/>
    <w:rsid w:val="009E6ADF"/>
    <w:rsid w:val="009E7D58"/>
    <w:rsid w:val="009F5AC6"/>
    <w:rsid w:val="009F78DD"/>
    <w:rsid w:val="00A00291"/>
    <w:rsid w:val="00A004D4"/>
    <w:rsid w:val="00A00E2E"/>
    <w:rsid w:val="00A013BB"/>
    <w:rsid w:val="00A019DB"/>
    <w:rsid w:val="00A0300B"/>
    <w:rsid w:val="00A059F2"/>
    <w:rsid w:val="00A06011"/>
    <w:rsid w:val="00A06B61"/>
    <w:rsid w:val="00A10F02"/>
    <w:rsid w:val="00A10F0A"/>
    <w:rsid w:val="00A119B7"/>
    <w:rsid w:val="00A12DF2"/>
    <w:rsid w:val="00A15377"/>
    <w:rsid w:val="00A15901"/>
    <w:rsid w:val="00A167B4"/>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6408"/>
    <w:rsid w:val="00A50C92"/>
    <w:rsid w:val="00A53724"/>
    <w:rsid w:val="00A5418C"/>
    <w:rsid w:val="00A54F14"/>
    <w:rsid w:val="00A556C2"/>
    <w:rsid w:val="00A567D5"/>
    <w:rsid w:val="00A57C56"/>
    <w:rsid w:val="00A61323"/>
    <w:rsid w:val="00A64707"/>
    <w:rsid w:val="00A675D2"/>
    <w:rsid w:val="00A7124D"/>
    <w:rsid w:val="00A72CF1"/>
    <w:rsid w:val="00A73B48"/>
    <w:rsid w:val="00A75950"/>
    <w:rsid w:val="00A7619A"/>
    <w:rsid w:val="00A76E80"/>
    <w:rsid w:val="00A7761A"/>
    <w:rsid w:val="00A81DA0"/>
    <w:rsid w:val="00A82346"/>
    <w:rsid w:val="00A8237D"/>
    <w:rsid w:val="00A83786"/>
    <w:rsid w:val="00A871DA"/>
    <w:rsid w:val="00A930E5"/>
    <w:rsid w:val="00A93A49"/>
    <w:rsid w:val="00A93D58"/>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B4E30"/>
    <w:rsid w:val="00AC1DDD"/>
    <w:rsid w:val="00AC1EA7"/>
    <w:rsid w:val="00AC4009"/>
    <w:rsid w:val="00AC4439"/>
    <w:rsid w:val="00AC4A34"/>
    <w:rsid w:val="00AC4BEE"/>
    <w:rsid w:val="00AC5918"/>
    <w:rsid w:val="00AC68F0"/>
    <w:rsid w:val="00AC7BBF"/>
    <w:rsid w:val="00AD1155"/>
    <w:rsid w:val="00AD3DFC"/>
    <w:rsid w:val="00AE2B24"/>
    <w:rsid w:val="00AE4CBE"/>
    <w:rsid w:val="00AE61AA"/>
    <w:rsid w:val="00AE681E"/>
    <w:rsid w:val="00AE73AF"/>
    <w:rsid w:val="00AE7FA7"/>
    <w:rsid w:val="00AF07BF"/>
    <w:rsid w:val="00AF1369"/>
    <w:rsid w:val="00AF39D7"/>
    <w:rsid w:val="00AF632F"/>
    <w:rsid w:val="00AF7A4E"/>
    <w:rsid w:val="00B01511"/>
    <w:rsid w:val="00B01A11"/>
    <w:rsid w:val="00B04067"/>
    <w:rsid w:val="00B04178"/>
    <w:rsid w:val="00B04B80"/>
    <w:rsid w:val="00B05E89"/>
    <w:rsid w:val="00B06F4C"/>
    <w:rsid w:val="00B07876"/>
    <w:rsid w:val="00B07A2A"/>
    <w:rsid w:val="00B07C05"/>
    <w:rsid w:val="00B07C06"/>
    <w:rsid w:val="00B10F74"/>
    <w:rsid w:val="00B1283D"/>
    <w:rsid w:val="00B13D9F"/>
    <w:rsid w:val="00B15449"/>
    <w:rsid w:val="00B16A36"/>
    <w:rsid w:val="00B21B86"/>
    <w:rsid w:val="00B26361"/>
    <w:rsid w:val="00B30EB8"/>
    <w:rsid w:val="00B323EA"/>
    <w:rsid w:val="00B333FA"/>
    <w:rsid w:val="00B33477"/>
    <w:rsid w:val="00B34833"/>
    <w:rsid w:val="00B379C6"/>
    <w:rsid w:val="00B414A9"/>
    <w:rsid w:val="00B4450A"/>
    <w:rsid w:val="00B5276B"/>
    <w:rsid w:val="00B5313E"/>
    <w:rsid w:val="00B543C4"/>
    <w:rsid w:val="00B560B2"/>
    <w:rsid w:val="00B56FE5"/>
    <w:rsid w:val="00B57515"/>
    <w:rsid w:val="00B5766D"/>
    <w:rsid w:val="00B57971"/>
    <w:rsid w:val="00B600CD"/>
    <w:rsid w:val="00B600FC"/>
    <w:rsid w:val="00B62CC9"/>
    <w:rsid w:val="00B62D0E"/>
    <w:rsid w:val="00B70D56"/>
    <w:rsid w:val="00B7319D"/>
    <w:rsid w:val="00B75094"/>
    <w:rsid w:val="00B751CB"/>
    <w:rsid w:val="00B81FB3"/>
    <w:rsid w:val="00B849F0"/>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7339"/>
    <w:rsid w:val="00BB781A"/>
    <w:rsid w:val="00BC2FFF"/>
    <w:rsid w:val="00BC3CE5"/>
    <w:rsid w:val="00BC4058"/>
    <w:rsid w:val="00BC4731"/>
    <w:rsid w:val="00BC4C7C"/>
    <w:rsid w:val="00BC4DDA"/>
    <w:rsid w:val="00BC53B9"/>
    <w:rsid w:val="00BC5FD8"/>
    <w:rsid w:val="00BC6609"/>
    <w:rsid w:val="00BD03EF"/>
    <w:rsid w:val="00BD34AD"/>
    <w:rsid w:val="00BD4382"/>
    <w:rsid w:val="00BD4466"/>
    <w:rsid w:val="00BD55CC"/>
    <w:rsid w:val="00BD66A7"/>
    <w:rsid w:val="00BE0A49"/>
    <w:rsid w:val="00BE1E53"/>
    <w:rsid w:val="00BE1E5D"/>
    <w:rsid w:val="00BE2C47"/>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41C6"/>
    <w:rsid w:val="00C15450"/>
    <w:rsid w:val="00C155BD"/>
    <w:rsid w:val="00C156D0"/>
    <w:rsid w:val="00C16AD8"/>
    <w:rsid w:val="00C16C3B"/>
    <w:rsid w:val="00C2099D"/>
    <w:rsid w:val="00C22562"/>
    <w:rsid w:val="00C236C9"/>
    <w:rsid w:val="00C23ABD"/>
    <w:rsid w:val="00C26457"/>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AB4"/>
    <w:rsid w:val="00C5505D"/>
    <w:rsid w:val="00C57F90"/>
    <w:rsid w:val="00C6426E"/>
    <w:rsid w:val="00C65CE2"/>
    <w:rsid w:val="00C7060D"/>
    <w:rsid w:val="00C706A4"/>
    <w:rsid w:val="00C71C22"/>
    <w:rsid w:val="00C72514"/>
    <w:rsid w:val="00C75038"/>
    <w:rsid w:val="00C77A67"/>
    <w:rsid w:val="00C8185D"/>
    <w:rsid w:val="00C820BD"/>
    <w:rsid w:val="00C87A10"/>
    <w:rsid w:val="00C92CEC"/>
    <w:rsid w:val="00C938AF"/>
    <w:rsid w:val="00CA3BF1"/>
    <w:rsid w:val="00CA3D0C"/>
    <w:rsid w:val="00CA7969"/>
    <w:rsid w:val="00CB0156"/>
    <w:rsid w:val="00CB0781"/>
    <w:rsid w:val="00CB2111"/>
    <w:rsid w:val="00CB2665"/>
    <w:rsid w:val="00CC0018"/>
    <w:rsid w:val="00CC28A8"/>
    <w:rsid w:val="00CC31E9"/>
    <w:rsid w:val="00CC458D"/>
    <w:rsid w:val="00CC6878"/>
    <w:rsid w:val="00CC6DE6"/>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D04A49"/>
    <w:rsid w:val="00D05134"/>
    <w:rsid w:val="00D102B0"/>
    <w:rsid w:val="00D10424"/>
    <w:rsid w:val="00D12448"/>
    <w:rsid w:val="00D1363D"/>
    <w:rsid w:val="00D136CF"/>
    <w:rsid w:val="00D16361"/>
    <w:rsid w:val="00D1696E"/>
    <w:rsid w:val="00D16AA2"/>
    <w:rsid w:val="00D16F87"/>
    <w:rsid w:val="00D17961"/>
    <w:rsid w:val="00D17C37"/>
    <w:rsid w:val="00D221A4"/>
    <w:rsid w:val="00D24257"/>
    <w:rsid w:val="00D24833"/>
    <w:rsid w:val="00D30A6B"/>
    <w:rsid w:val="00D3247B"/>
    <w:rsid w:val="00D3308A"/>
    <w:rsid w:val="00D33D90"/>
    <w:rsid w:val="00D33E7F"/>
    <w:rsid w:val="00D351C2"/>
    <w:rsid w:val="00D361EF"/>
    <w:rsid w:val="00D36321"/>
    <w:rsid w:val="00D36E4F"/>
    <w:rsid w:val="00D40DAD"/>
    <w:rsid w:val="00D41E58"/>
    <w:rsid w:val="00D42E0A"/>
    <w:rsid w:val="00D43438"/>
    <w:rsid w:val="00D43E63"/>
    <w:rsid w:val="00D45E4B"/>
    <w:rsid w:val="00D52B48"/>
    <w:rsid w:val="00D54FFA"/>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670E"/>
    <w:rsid w:val="00D775BC"/>
    <w:rsid w:val="00D80032"/>
    <w:rsid w:val="00D80795"/>
    <w:rsid w:val="00D80810"/>
    <w:rsid w:val="00D8270F"/>
    <w:rsid w:val="00D84E32"/>
    <w:rsid w:val="00D84FB4"/>
    <w:rsid w:val="00D85FBE"/>
    <w:rsid w:val="00D862C3"/>
    <w:rsid w:val="00D864DE"/>
    <w:rsid w:val="00D86B40"/>
    <w:rsid w:val="00D87E00"/>
    <w:rsid w:val="00D9134D"/>
    <w:rsid w:val="00D93B50"/>
    <w:rsid w:val="00D96100"/>
    <w:rsid w:val="00D97512"/>
    <w:rsid w:val="00D976D2"/>
    <w:rsid w:val="00D9785D"/>
    <w:rsid w:val="00D97AA0"/>
    <w:rsid w:val="00DA104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07D"/>
    <w:rsid w:val="00DC1741"/>
    <w:rsid w:val="00DC226D"/>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6832"/>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50FBD"/>
    <w:rsid w:val="00E557CE"/>
    <w:rsid w:val="00E55B4B"/>
    <w:rsid w:val="00E5699E"/>
    <w:rsid w:val="00E57DB7"/>
    <w:rsid w:val="00E6091F"/>
    <w:rsid w:val="00E62835"/>
    <w:rsid w:val="00E65B1E"/>
    <w:rsid w:val="00E65BCC"/>
    <w:rsid w:val="00E66652"/>
    <w:rsid w:val="00E66C0D"/>
    <w:rsid w:val="00E67277"/>
    <w:rsid w:val="00E67BDB"/>
    <w:rsid w:val="00E70E61"/>
    <w:rsid w:val="00E71029"/>
    <w:rsid w:val="00E711C5"/>
    <w:rsid w:val="00E72477"/>
    <w:rsid w:val="00E72970"/>
    <w:rsid w:val="00E73A68"/>
    <w:rsid w:val="00E75A0D"/>
    <w:rsid w:val="00E75D86"/>
    <w:rsid w:val="00E76BB7"/>
    <w:rsid w:val="00E77645"/>
    <w:rsid w:val="00E81200"/>
    <w:rsid w:val="00E8255D"/>
    <w:rsid w:val="00E82BFB"/>
    <w:rsid w:val="00E83421"/>
    <w:rsid w:val="00E8431D"/>
    <w:rsid w:val="00E86F48"/>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3672"/>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2052"/>
    <w:rsid w:val="00EF546E"/>
    <w:rsid w:val="00F021A7"/>
    <w:rsid w:val="00F025A2"/>
    <w:rsid w:val="00F02F67"/>
    <w:rsid w:val="00F1111C"/>
    <w:rsid w:val="00F1177E"/>
    <w:rsid w:val="00F1618E"/>
    <w:rsid w:val="00F16663"/>
    <w:rsid w:val="00F16FEC"/>
    <w:rsid w:val="00F174D0"/>
    <w:rsid w:val="00F20157"/>
    <w:rsid w:val="00F2026E"/>
    <w:rsid w:val="00F209A1"/>
    <w:rsid w:val="00F22F7A"/>
    <w:rsid w:val="00F243CB"/>
    <w:rsid w:val="00F2519C"/>
    <w:rsid w:val="00F26BC6"/>
    <w:rsid w:val="00F27AC2"/>
    <w:rsid w:val="00F27C67"/>
    <w:rsid w:val="00F32A97"/>
    <w:rsid w:val="00F339A6"/>
    <w:rsid w:val="00F340EE"/>
    <w:rsid w:val="00F35927"/>
    <w:rsid w:val="00F37743"/>
    <w:rsid w:val="00F414CF"/>
    <w:rsid w:val="00F41A3A"/>
    <w:rsid w:val="00F431C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D11"/>
    <w:rsid w:val="00F76F8F"/>
    <w:rsid w:val="00F778FE"/>
    <w:rsid w:val="00F82924"/>
    <w:rsid w:val="00F82D22"/>
    <w:rsid w:val="00F83350"/>
    <w:rsid w:val="00F8402B"/>
    <w:rsid w:val="00F8447D"/>
    <w:rsid w:val="00F84B90"/>
    <w:rsid w:val="00F85260"/>
    <w:rsid w:val="00F8549D"/>
    <w:rsid w:val="00F877C3"/>
    <w:rsid w:val="00F87B31"/>
    <w:rsid w:val="00F903AC"/>
    <w:rsid w:val="00F921F8"/>
    <w:rsid w:val="00F92C28"/>
    <w:rsid w:val="00F9705B"/>
    <w:rsid w:val="00FA0039"/>
    <w:rsid w:val="00FA1266"/>
    <w:rsid w:val="00FA1C1A"/>
    <w:rsid w:val="00FA2743"/>
    <w:rsid w:val="00FA3D4B"/>
    <w:rsid w:val="00FA7B93"/>
    <w:rsid w:val="00FB13E9"/>
    <w:rsid w:val="00FB55AB"/>
    <w:rsid w:val="00FB6008"/>
    <w:rsid w:val="00FB6EF1"/>
    <w:rsid w:val="00FC055D"/>
    <w:rsid w:val="00FC1192"/>
    <w:rsid w:val="00FC2B87"/>
    <w:rsid w:val="00FC30AD"/>
    <w:rsid w:val="00FC34F0"/>
    <w:rsid w:val="00FC36DA"/>
    <w:rsid w:val="00FC41FA"/>
    <w:rsid w:val="00FC4EF3"/>
    <w:rsid w:val="00FD093E"/>
    <w:rsid w:val="00FD0C8B"/>
    <w:rsid w:val="00FD22A2"/>
    <w:rsid w:val="00FD2819"/>
    <w:rsid w:val="00FD5BBB"/>
    <w:rsid w:val="00FD78EA"/>
    <w:rsid w:val="00FD7BCC"/>
    <w:rsid w:val="00FE12A6"/>
    <w:rsid w:val="00FE184E"/>
    <w:rsid w:val="00FE1979"/>
    <w:rsid w:val="00FE3E99"/>
    <w:rsid w:val="00FE77F5"/>
    <w:rsid w:val="00FF00BA"/>
    <w:rsid w:val="00FF0CE4"/>
    <w:rsid w:val="00FF258A"/>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Doc-text2">
    <w:name w:val="Doc-text2"/>
    <w:basedOn w:val="a"/>
    <w:link w:val="Doc-text2Char"/>
    <w:qFormat/>
    <w:rsid w:val="003D49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4966"/>
    <w:rPr>
      <w:rFonts w:ascii="Arial" w:eastAsia="MS Mincho" w:hAnsi="Arial"/>
      <w:szCs w:val="24"/>
      <w:lang w:val="en-GB" w:eastAsia="en-GB"/>
    </w:rPr>
  </w:style>
  <w:style w:type="character" w:customStyle="1" w:styleId="B1Char">
    <w:name w:val="B1 Char"/>
    <w:link w:val="B1"/>
    <w:rsid w:val="002F1468"/>
    <w:rPr>
      <w:lang w:val="en-GB" w:eastAsia="en-US"/>
    </w:rPr>
  </w:style>
  <w:style w:type="table" w:styleId="ae">
    <w:name w:val="Table Grid"/>
    <w:basedOn w:val="a1"/>
    <w:rsid w:val="00FE197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tributionHeader">
    <w:name w:val="ContributionHeader"/>
    <w:basedOn w:val="a"/>
    <w:link w:val="ContributionHeaderChar"/>
    <w:rsid w:val="0034033E"/>
    <w:pPr>
      <w:widowControl w:val="0"/>
      <w:tabs>
        <w:tab w:val="left" w:pos="2340"/>
        <w:tab w:val="right" w:pos="9900"/>
      </w:tabs>
      <w:overflowPunct w:val="0"/>
      <w:autoSpaceDE w:val="0"/>
      <w:autoSpaceDN w:val="0"/>
      <w:adjustRightInd w:val="0"/>
      <w:spacing w:after="120"/>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34033E"/>
    <w:rPr>
      <w:rFonts w:ascii="Arial" w:eastAsia="MS Mincho" w:hAnsi="Arial"/>
      <w:b/>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Doc-text2">
    <w:name w:val="Doc-text2"/>
    <w:basedOn w:val="a"/>
    <w:link w:val="Doc-text2Char"/>
    <w:qFormat/>
    <w:rsid w:val="003D49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4966"/>
    <w:rPr>
      <w:rFonts w:ascii="Arial" w:eastAsia="MS Mincho" w:hAnsi="Arial"/>
      <w:szCs w:val="24"/>
      <w:lang w:val="en-GB" w:eastAsia="en-GB"/>
    </w:rPr>
  </w:style>
  <w:style w:type="character" w:customStyle="1" w:styleId="B1Char">
    <w:name w:val="B1 Char"/>
    <w:link w:val="B1"/>
    <w:rsid w:val="002F1468"/>
    <w:rPr>
      <w:lang w:val="en-GB" w:eastAsia="en-US"/>
    </w:rPr>
  </w:style>
  <w:style w:type="table" w:styleId="ae">
    <w:name w:val="Table Grid"/>
    <w:basedOn w:val="a1"/>
    <w:rsid w:val="00FE197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tributionHeader">
    <w:name w:val="ContributionHeader"/>
    <w:basedOn w:val="a"/>
    <w:link w:val="ContributionHeaderChar"/>
    <w:rsid w:val="0034033E"/>
    <w:pPr>
      <w:widowControl w:val="0"/>
      <w:tabs>
        <w:tab w:val="left" w:pos="2340"/>
        <w:tab w:val="right" w:pos="9900"/>
      </w:tabs>
      <w:overflowPunct w:val="0"/>
      <w:autoSpaceDE w:val="0"/>
      <w:autoSpaceDN w:val="0"/>
      <w:adjustRightInd w:val="0"/>
      <w:spacing w:after="120"/>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34033E"/>
    <w:rPr>
      <w:rFonts w:ascii="Arial" w:eastAsia="MS Mincho" w:hAnsi="Arial"/>
      <w:b/>
      <w:sz w:val="24"/>
      <w:szCs w:val="24"/>
      <w:lang w:val="en-GB" w:eastAsia="en-GB"/>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6AE60-B990-4A0D-B196-8B26E1399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9</Pages>
  <Words>2280</Words>
  <Characters>12997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15247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Yunlu Liu</dc:creator>
  <cp:lastModifiedBy>CMCC</cp:lastModifiedBy>
  <cp:revision>6</cp:revision>
  <cp:lastPrinted>2016-01-11T02:35:00Z</cp:lastPrinted>
  <dcterms:created xsi:type="dcterms:W3CDTF">2016-05-22T04:28:00Z</dcterms:created>
  <dcterms:modified xsi:type="dcterms:W3CDTF">2016-05-22T07:41:00Z</dcterms:modified>
</cp:coreProperties>
</file>